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E69B0" w14:textId="72A45999" w:rsidR="00CC2139" w:rsidRDefault="00CC2139" w:rsidP="009F6B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1494A" w:rsidRPr="00F1494A">
        <w:rPr>
          <w:b/>
          <w:i/>
          <w:noProof/>
          <w:sz w:val="28"/>
        </w:rPr>
        <w:t>R5-230637</w:t>
      </w:r>
    </w:p>
    <w:p w14:paraId="31592ED3" w14:textId="77777777" w:rsidR="00CC2139" w:rsidRDefault="00CC2139" w:rsidP="00CC21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26DC8" w:rsidR="001E41F3" w:rsidRPr="00410371" w:rsidRDefault="00F1494A" w:rsidP="00547111">
            <w:pPr>
              <w:pStyle w:val="CRCoverPage"/>
              <w:spacing w:after="0"/>
              <w:rPr>
                <w:noProof/>
              </w:rPr>
            </w:pPr>
            <w:r w:rsidRPr="00F1494A">
              <w:rPr>
                <w:noProof/>
              </w:rPr>
              <w:t>2711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D931D" w:rsidR="001E41F3" w:rsidRPr="00410371" w:rsidRDefault="00032BE6" w:rsidP="00CC2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CC2139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68748" w:rsidR="001E41F3" w:rsidRDefault="00166304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166304">
              <w:rPr>
                <w:noProof/>
              </w:rPr>
              <w:t xml:space="preserve">Correction of </w:t>
            </w:r>
            <w:proofErr w:type="spellStart"/>
            <w:r w:rsidR="00FD6C1F" w:rsidRPr="00FD6C1F">
              <w:t>RadioBearerConfig</w:t>
            </w:r>
            <w:proofErr w:type="spellEnd"/>
            <w:r w:rsidRPr="00166304">
              <w:rPr>
                <w:noProof/>
              </w:rPr>
              <w:t xml:space="preserve"> for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78833E" w:rsidR="001E41F3" w:rsidRDefault="00032BE6" w:rsidP="00CC2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CC2139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C2139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CC213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</w:t>
            </w:r>
            <w:bookmarkStart w:id="1" w:name="_GoBack"/>
            <w:bookmarkEnd w:id="1"/>
            <w:r w:rsidR="001A2CA0">
              <w:rPr>
                <w:i/>
                <w:noProof/>
                <w:sz w:val="18"/>
              </w:rPr>
              <w:t>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E08D6" w14:textId="435FD42C" w:rsidR="0067682D" w:rsidRDefault="0067682D" w:rsidP="0067682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default configurations for mrb-IdentityNew-r17,reestablishPDCP-r17,recoverPDCP-r17 are not included in the MRB-ToAddMod-r17</w:t>
            </w:r>
          </w:p>
          <w:p w14:paraId="4E663DDB" w14:textId="77777777" w:rsidR="0067682D" w:rsidRDefault="0067682D" w:rsidP="0067682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08AA7DE" w14:textId="59212146" w:rsidR="00E66F23" w:rsidRPr="00F82C9C" w:rsidRDefault="0067682D" w:rsidP="00915F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 of MRBm need to be added in PDCP-Config-r17 in order to set the PDCP-SN-Size-UL to “Not present</w:t>
            </w:r>
            <w:r w:rsidRPr="00915F0C">
              <w:rPr>
                <w:noProof/>
                <w:lang w:eastAsia="zh-CN"/>
              </w:rPr>
              <w:t xml:space="preserve">”( the reason is </w:t>
            </w:r>
            <w:r w:rsidR="00915F0C" w:rsidRPr="00915F0C">
              <w:rPr>
                <w:noProof/>
                <w:lang w:eastAsia="zh-CN"/>
              </w:rPr>
              <w:t>explained</w:t>
            </w:r>
            <w:r w:rsidRPr="00915F0C">
              <w:rPr>
                <w:noProof/>
                <w:lang w:eastAsia="zh-CN"/>
              </w:rPr>
              <w:t xml:space="preserve"> in </w:t>
            </w:r>
            <w:r w:rsidR="00915F0C" w:rsidRPr="00915F0C">
              <w:rPr>
                <w:noProof/>
                <w:lang w:eastAsia="zh-CN"/>
              </w:rPr>
              <w:t>R5-230636</w:t>
            </w:r>
            <w:r w:rsidRPr="00915F0C">
              <w:rPr>
                <w:noProof/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5557C" w14:textId="55CC46BE" w:rsidR="00FE28BF" w:rsidRDefault="0067682D" w:rsidP="0067682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Add  the default configurations for mrb-IdentityNew-r17,reestablishPDCP-r17,recoverPDCP-r17 in MRB-ToAddMod-r17</w:t>
            </w:r>
          </w:p>
          <w:p w14:paraId="6C6C989F" w14:textId="77777777" w:rsidR="0067682D" w:rsidRDefault="0067682D" w:rsidP="00004CE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2180F751" w:rsidR="0067682D" w:rsidRDefault="0067682D" w:rsidP="0067682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condition of MRBm to PDCP-Config-r17.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A3217" w:rsidR="001E41F3" w:rsidRDefault="0067682D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onfiguration for mulitcast MRB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179C0" w:rsidR="001E41F3" w:rsidRDefault="009714D1" w:rsidP="00004CE5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004CE5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7ECBBC23" w14:textId="77777777" w:rsidR="00FD6C1F" w:rsidRPr="00AC6BFC" w:rsidRDefault="00FD6C1F" w:rsidP="00FD6C1F">
      <w:pPr>
        <w:pStyle w:val="4"/>
      </w:pPr>
      <w:bookmarkStart w:id="2" w:name="_Toc21353914"/>
      <w:bookmarkStart w:id="3" w:name="_Toc2774953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RadioBearerConfig</w:t>
      </w:r>
      <w:bookmarkEnd w:id="2"/>
      <w:bookmarkEnd w:id="3"/>
      <w:proofErr w:type="spellEnd"/>
    </w:p>
    <w:p w14:paraId="68FD8B11" w14:textId="77777777" w:rsidR="00FD6C1F" w:rsidRPr="001B0CC1" w:rsidRDefault="00FD6C1F" w:rsidP="00FD6C1F">
      <w:pPr>
        <w:pStyle w:val="TH"/>
        <w:rPr>
          <w:i/>
        </w:rPr>
      </w:pPr>
      <w:r w:rsidRPr="001B0CC1">
        <w:t xml:space="preserve">Table 4.6.3-132: </w:t>
      </w:r>
      <w:proofErr w:type="spellStart"/>
      <w:r w:rsidRPr="001B0CC1">
        <w:rPr>
          <w:i/>
        </w:rPr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6C1F" w:rsidRPr="001B0CC1" w14:paraId="0D5AD20A" w14:textId="77777777" w:rsidTr="009F6B8F">
        <w:tc>
          <w:tcPr>
            <w:tcW w:w="9747" w:type="dxa"/>
            <w:gridSpan w:val="4"/>
          </w:tcPr>
          <w:p w14:paraId="61CCEADC" w14:textId="77777777" w:rsidR="00FD6C1F" w:rsidRPr="001B0CC1" w:rsidRDefault="00FD6C1F" w:rsidP="009F6B8F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D6C1F" w:rsidRPr="001B0CC1" w14:paraId="3ADC059E" w14:textId="77777777" w:rsidTr="009F6B8F">
        <w:tc>
          <w:tcPr>
            <w:tcW w:w="4535" w:type="dxa"/>
          </w:tcPr>
          <w:p w14:paraId="7038947C" w14:textId="77777777" w:rsidR="00FD6C1F" w:rsidRPr="001B0CC1" w:rsidRDefault="00FD6C1F" w:rsidP="009F6B8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A5447E" w14:textId="77777777" w:rsidR="00FD6C1F" w:rsidRPr="001B0CC1" w:rsidRDefault="00FD6C1F" w:rsidP="009F6B8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4181E4" w14:textId="77777777" w:rsidR="00FD6C1F" w:rsidRPr="001B0CC1" w:rsidRDefault="00FD6C1F" w:rsidP="009F6B8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C210C27" w14:textId="77777777" w:rsidR="00FD6C1F" w:rsidRPr="001B0CC1" w:rsidRDefault="00FD6C1F" w:rsidP="009F6B8F">
            <w:pPr>
              <w:pStyle w:val="TAH"/>
            </w:pPr>
            <w:r w:rsidRPr="001B0CC1">
              <w:t>Condition</w:t>
            </w:r>
          </w:p>
        </w:tc>
      </w:tr>
      <w:tr w:rsidR="00FD6C1F" w:rsidRPr="001B0CC1" w14:paraId="4FFD1F56" w14:textId="77777777" w:rsidTr="009F6B8F">
        <w:tc>
          <w:tcPr>
            <w:tcW w:w="4535" w:type="dxa"/>
          </w:tcPr>
          <w:p w14:paraId="25D042E3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RadioBearerConfig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1A2B2B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9ADFAE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280530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AE9FEF7" w14:textId="77777777" w:rsidTr="009F6B8F">
        <w:tc>
          <w:tcPr>
            <w:tcW w:w="4535" w:type="dxa"/>
          </w:tcPr>
          <w:p w14:paraId="3CA7F524" w14:textId="77777777" w:rsidR="00FD6C1F" w:rsidRPr="001B0CC1" w:rsidRDefault="00FD6C1F" w:rsidP="009F6B8F">
            <w:pPr>
              <w:pStyle w:val="TAL"/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12744A2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4EBA5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4EE66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EB2CAFB" w14:textId="77777777" w:rsidTr="009F6B8F">
        <w:tc>
          <w:tcPr>
            <w:tcW w:w="4535" w:type="dxa"/>
          </w:tcPr>
          <w:p w14:paraId="7DE74C2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D6263B1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297553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2AC151C" w14:textId="77777777" w:rsidR="00FD6C1F" w:rsidRPr="001B0CC1" w:rsidRDefault="00FD6C1F" w:rsidP="009F6B8F">
            <w:pPr>
              <w:pStyle w:val="TAL"/>
            </w:pPr>
            <w:r w:rsidRPr="001B0CC1">
              <w:t>SRB1</w:t>
            </w:r>
          </w:p>
        </w:tc>
      </w:tr>
      <w:tr w:rsidR="00FD6C1F" w:rsidRPr="001B0CC1" w14:paraId="714A9698" w14:textId="77777777" w:rsidTr="009F6B8F">
        <w:tc>
          <w:tcPr>
            <w:tcW w:w="4535" w:type="dxa"/>
          </w:tcPr>
          <w:p w14:paraId="3C21EA1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C1EEF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9D1AFA8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C4C970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F66095A" w14:textId="77777777" w:rsidTr="009F6B8F">
        <w:tc>
          <w:tcPr>
            <w:tcW w:w="4535" w:type="dxa"/>
          </w:tcPr>
          <w:p w14:paraId="5580481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355B8D54" w14:textId="77777777" w:rsidR="00FD6C1F" w:rsidRPr="001B0CC1" w:rsidRDefault="00FD6C1F" w:rsidP="009F6B8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14498E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4F0A7E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6341157" w14:textId="77777777" w:rsidTr="009F6B8F">
        <w:tc>
          <w:tcPr>
            <w:tcW w:w="4535" w:type="dxa"/>
          </w:tcPr>
          <w:p w14:paraId="0881C9F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62ED855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2E24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3BF50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FA37E56" w14:textId="77777777" w:rsidTr="009F6B8F">
        <w:tc>
          <w:tcPr>
            <w:tcW w:w="4535" w:type="dxa"/>
          </w:tcPr>
          <w:p w14:paraId="268A23D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1C8E3598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AAC21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FE3C25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D11EB79" w14:textId="77777777" w:rsidTr="009F6B8F">
        <w:tc>
          <w:tcPr>
            <w:tcW w:w="4535" w:type="dxa"/>
          </w:tcPr>
          <w:p w14:paraId="4E32975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05E3AB63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32A7D8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545DC9C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1B361B" w14:textId="77777777" w:rsidTr="009F6B8F">
        <w:tc>
          <w:tcPr>
            <w:tcW w:w="4535" w:type="dxa"/>
          </w:tcPr>
          <w:p w14:paraId="23834C3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7F0E8EF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C90CA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9B04A3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5836B0" w14:textId="77777777" w:rsidTr="009F6B8F">
        <w:tc>
          <w:tcPr>
            <w:tcW w:w="4535" w:type="dxa"/>
          </w:tcPr>
          <w:p w14:paraId="6DF790C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D79525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258DB2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DC313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F16A0D9" w14:textId="77777777" w:rsidTr="009F6B8F">
        <w:tc>
          <w:tcPr>
            <w:tcW w:w="4535" w:type="dxa"/>
          </w:tcPr>
          <w:p w14:paraId="1236CA8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B03F5DB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1FBAC7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F147698" w14:textId="77777777" w:rsidR="00FD6C1F" w:rsidRPr="001B0CC1" w:rsidRDefault="00FD6C1F" w:rsidP="009F6B8F">
            <w:pPr>
              <w:pStyle w:val="TAL"/>
            </w:pPr>
            <w:r w:rsidRPr="001B0CC1">
              <w:t>SRB2, RESUME</w:t>
            </w:r>
          </w:p>
        </w:tc>
      </w:tr>
      <w:tr w:rsidR="00FD6C1F" w:rsidRPr="001B0CC1" w14:paraId="526677B6" w14:textId="77777777" w:rsidTr="009F6B8F">
        <w:tc>
          <w:tcPr>
            <w:tcW w:w="4535" w:type="dxa"/>
          </w:tcPr>
          <w:p w14:paraId="222599F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78FAF2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E3F6DFD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26B88A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51346A" w14:textId="77777777" w:rsidTr="009F6B8F">
        <w:tc>
          <w:tcPr>
            <w:tcW w:w="4535" w:type="dxa"/>
          </w:tcPr>
          <w:p w14:paraId="400B636C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FF20C11" w14:textId="77777777" w:rsidR="00FD6C1F" w:rsidRPr="001B0CC1" w:rsidRDefault="00FD6C1F" w:rsidP="009F6B8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53C595E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13D14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F872BC2" w14:textId="77777777" w:rsidTr="009F6B8F">
        <w:tc>
          <w:tcPr>
            <w:tcW w:w="4535" w:type="dxa"/>
            <w:tcBorders>
              <w:bottom w:val="nil"/>
            </w:tcBorders>
          </w:tcPr>
          <w:p w14:paraId="7B549E3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847CB9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55B92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521DF7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AC877BB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C2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57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F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2CA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FD6C1F" w:rsidRPr="001B0CC1" w14:paraId="5C560C58" w14:textId="77777777" w:rsidTr="009F6B8F">
        <w:tc>
          <w:tcPr>
            <w:tcW w:w="4535" w:type="dxa"/>
          </w:tcPr>
          <w:p w14:paraId="47A606D7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7615201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93B96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D3D1B8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CB8B1DC" w14:textId="77777777" w:rsidTr="009F6B8F">
        <w:tc>
          <w:tcPr>
            <w:tcW w:w="4535" w:type="dxa"/>
          </w:tcPr>
          <w:p w14:paraId="6C24610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4AAA9026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68D68D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CFBA36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9ADEDEA" w14:textId="77777777" w:rsidTr="009F6B8F">
        <w:tc>
          <w:tcPr>
            <w:tcW w:w="4535" w:type="dxa"/>
          </w:tcPr>
          <w:p w14:paraId="648C2008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EB5CE5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FB8B31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BBC810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9FEB8CE" w14:textId="77777777" w:rsidTr="009F6B8F">
        <w:tc>
          <w:tcPr>
            <w:tcW w:w="4535" w:type="dxa"/>
          </w:tcPr>
          <w:p w14:paraId="708CE8D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8CE9C0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945DEC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87FCD9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45CDC54" w14:textId="77777777" w:rsidTr="009F6B8F">
        <w:tc>
          <w:tcPr>
            <w:tcW w:w="4535" w:type="dxa"/>
          </w:tcPr>
          <w:p w14:paraId="0C046AF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20892F93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9F2CEB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2F0A0FE" w14:textId="77777777" w:rsidR="00FD6C1F" w:rsidRPr="001B0CC1" w:rsidRDefault="00FD6C1F" w:rsidP="009F6B8F">
            <w:pPr>
              <w:pStyle w:val="TAL"/>
            </w:pPr>
            <w:r w:rsidRPr="001B0CC1">
              <w:t>SRB3</w:t>
            </w:r>
          </w:p>
        </w:tc>
      </w:tr>
      <w:tr w:rsidR="00FD6C1F" w:rsidRPr="001B0CC1" w14:paraId="00141C45" w14:textId="77777777" w:rsidTr="009F6B8F">
        <w:tc>
          <w:tcPr>
            <w:tcW w:w="4535" w:type="dxa"/>
          </w:tcPr>
          <w:p w14:paraId="597D7B3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ED427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21B2293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60A315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EC913C1" w14:textId="77777777" w:rsidTr="009F6B8F">
        <w:tc>
          <w:tcPr>
            <w:tcW w:w="4535" w:type="dxa"/>
          </w:tcPr>
          <w:p w14:paraId="1E8D3D2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srb</w:t>
            </w:r>
            <w:proofErr w:type="spellEnd"/>
            <w:r w:rsidRPr="001B0CC1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2B6F38CA" w14:textId="77777777" w:rsidR="00FD6C1F" w:rsidRPr="001B0CC1" w:rsidRDefault="00FD6C1F" w:rsidP="009F6B8F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64E2730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639E9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3A72247" w14:textId="77777777" w:rsidTr="009F6B8F">
        <w:tc>
          <w:tcPr>
            <w:tcW w:w="4535" w:type="dxa"/>
          </w:tcPr>
          <w:p w14:paraId="73078C5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3A07693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F18E1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6E4D40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43EB94E" w14:textId="77777777" w:rsidTr="009F6B8F">
        <w:tc>
          <w:tcPr>
            <w:tcW w:w="4535" w:type="dxa"/>
          </w:tcPr>
          <w:p w14:paraId="7DDAE2DE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13E6020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FA80A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527002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441B518" w14:textId="77777777" w:rsidTr="009F6B8F">
        <w:tc>
          <w:tcPr>
            <w:tcW w:w="4535" w:type="dxa"/>
          </w:tcPr>
          <w:p w14:paraId="3557C1F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02B84E3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9E2E28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65DB6F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28F2F83" w14:textId="77777777" w:rsidTr="009F6B8F">
        <w:tc>
          <w:tcPr>
            <w:tcW w:w="4535" w:type="dxa"/>
          </w:tcPr>
          <w:p w14:paraId="07CD2181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38B05C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769EB8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7C748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CF9A505" w14:textId="77777777" w:rsidTr="009F6B8F">
        <w:tc>
          <w:tcPr>
            <w:tcW w:w="4535" w:type="dxa"/>
          </w:tcPr>
          <w:p w14:paraId="7A1EB7F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7835C1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56F9E9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24CDD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056FA1" w14:textId="77777777" w:rsidTr="009F6B8F">
        <w:tc>
          <w:tcPr>
            <w:tcW w:w="4535" w:type="dxa"/>
          </w:tcPr>
          <w:p w14:paraId="503C8A9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srb-ToAddModList</w:t>
            </w:r>
            <w:proofErr w:type="spellEnd"/>
            <w:r w:rsidRPr="001B0CC1">
              <w:rPr>
                <w:snapToGrid w:val="0"/>
              </w:rPr>
              <w:t xml:space="preserve"> SEQUENCE (SIZE (1..2)) </w:t>
            </w:r>
            <w:r w:rsidRPr="001B0CC1">
              <w:t>OF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D9D40D5" w14:textId="77777777" w:rsidR="00FD6C1F" w:rsidRPr="001B0CC1" w:rsidRDefault="00FD6C1F" w:rsidP="009F6B8F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54CD08E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8DAE0AD" w14:textId="77777777" w:rsidR="00FD6C1F" w:rsidRDefault="00FD6C1F" w:rsidP="009F6B8F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5FEA427C" w14:textId="77777777" w:rsidR="00FD6C1F" w:rsidRPr="001B0CC1" w:rsidRDefault="00FD6C1F" w:rsidP="009F6B8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D6C1F" w:rsidRPr="001B0CC1" w14:paraId="01A248D1" w14:textId="77777777" w:rsidTr="009F6B8F">
        <w:tc>
          <w:tcPr>
            <w:tcW w:w="4535" w:type="dxa"/>
          </w:tcPr>
          <w:p w14:paraId="2098528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EA1B84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D26D248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5DFC3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6BB9FAC" w14:textId="77777777" w:rsidTr="009F6B8F">
        <w:tc>
          <w:tcPr>
            <w:tcW w:w="4535" w:type="dxa"/>
          </w:tcPr>
          <w:p w14:paraId="49D0242F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10909FF" w14:textId="77777777" w:rsidR="00FD6C1F" w:rsidRPr="001B0CC1" w:rsidRDefault="00FD6C1F" w:rsidP="009F6B8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62D168A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6A8D9E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529C2BA" w14:textId="77777777" w:rsidTr="009F6B8F">
        <w:tc>
          <w:tcPr>
            <w:tcW w:w="4535" w:type="dxa"/>
            <w:tcBorders>
              <w:bottom w:val="nil"/>
            </w:tcBorders>
          </w:tcPr>
          <w:p w14:paraId="46E96AE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03B68BC4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1C970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CD9A8B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495C838" w14:textId="77777777" w:rsidTr="009F6B8F">
        <w:tc>
          <w:tcPr>
            <w:tcW w:w="4535" w:type="dxa"/>
            <w:tcBorders>
              <w:top w:val="nil"/>
            </w:tcBorders>
          </w:tcPr>
          <w:p w14:paraId="0E204266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069FFAF4" w14:textId="77777777" w:rsidR="00FD6C1F" w:rsidRPr="001B0CC1" w:rsidDel="00851FB2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26B297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421ED35" w14:textId="77777777" w:rsidR="00FD6C1F" w:rsidRPr="001B0CC1" w:rsidRDefault="00FD6C1F" w:rsidP="009F6B8F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5B588607" w14:textId="77777777" w:rsidTr="009F6B8F">
        <w:tc>
          <w:tcPr>
            <w:tcW w:w="4535" w:type="dxa"/>
          </w:tcPr>
          <w:p w14:paraId="412EEE80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40807C64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30E4A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AC0390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5434A65" w14:textId="77777777" w:rsidTr="009F6B8F">
        <w:tc>
          <w:tcPr>
            <w:tcW w:w="4535" w:type="dxa"/>
          </w:tcPr>
          <w:p w14:paraId="6E1A9521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0CD803F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1D8ABA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65FD38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B7F0C49" w14:textId="77777777" w:rsidTr="009F6B8F">
        <w:tc>
          <w:tcPr>
            <w:tcW w:w="4535" w:type="dxa"/>
          </w:tcPr>
          <w:p w14:paraId="6189E8CB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2B4A75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78558A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1A7C00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B571C73" w14:textId="77777777" w:rsidTr="009F6B8F">
        <w:tc>
          <w:tcPr>
            <w:tcW w:w="4535" w:type="dxa"/>
          </w:tcPr>
          <w:p w14:paraId="74071F63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t xml:space="preserve">    SRB-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04C209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38C5B8A" w14:textId="77777777" w:rsidR="00FD6C1F" w:rsidRPr="001B0CC1" w:rsidRDefault="00FD6C1F" w:rsidP="009F6B8F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AA0869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0C8B4D0" w14:textId="77777777" w:rsidTr="009F6B8F">
        <w:tc>
          <w:tcPr>
            <w:tcW w:w="4535" w:type="dxa"/>
          </w:tcPr>
          <w:p w14:paraId="67EB5552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A351A0F" w14:textId="77777777" w:rsidR="00FD6C1F" w:rsidRPr="001B0CC1" w:rsidRDefault="00FD6C1F" w:rsidP="009F6B8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7235812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9A9590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EB8ECA7" w14:textId="77777777" w:rsidTr="009F6B8F">
        <w:tc>
          <w:tcPr>
            <w:tcW w:w="4535" w:type="dxa"/>
            <w:tcBorders>
              <w:bottom w:val="nil"/>
            </w:tcBorders>
          </w:tcPr>
          <w:p w14:paraId="6ECD588A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6CAA330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E3486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85E24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7A046B4" w14:textId="77777777" w:rsidTr="009F6B8F">
        <w:tc>
          <w:tcPr>
            <w:tcW w:w="4535" w:type="dxa"/>
            <w:tcBorders>
              <w:top w:val="nil"/>
            </w:tcBorders>
          </w:tcPr>
          <w:p w14:paraId="775BAF9C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136CF7EC" w14:textId="77777777" w:rsidR="00FD6C1F" w:rsidRPr="001B0CC1" w:rsidDel="00851FB2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66FE32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D699DB8" w14:textId="77777777" w:rsidR="00FD6C1F" w:rsidRDefault="00FD6C1F" w:rsidP="009F6B8F">
            <w:pPr>
              <w:pStyle w:val="TAL"/>
            </w:pPr>
            <w:r w:rsidRPr="001B0CC1">
              <w:t>SRB_NR_PDCP AND Re-</w:t>
            </w:r>
            <w:proofErr w:type="spellStart"/>
            <w:r w:rsidRPr="001B0CC1">
              <w:t>establish_PDCP</w:t>
            </w:r>
            <w:proofErr w:type="spellEnd"/>
            <w:r>
              <w:t>,</w:t>
            </w:r>
          </w:p>
          <w:p w14:paraId="77D453D0" w14:textId="77777777" w:rsidR="00FD6C1F" w:rsidRPr="001B0CC1" w:rsidRDefault="00FD6C1F" w:rsidP="009F6B8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D6C1F" w:rsidRPr="001B0CC1" w14:paraId="53BA1F42" w14:textId="77777777" w:rsidTr="009F6B8F">
        <w:tc>
          <w:tcPr>
            <w:tcW w:w="4535" w:type="dxa"/>
          </w:tcPr>
          <w:p w14:paraId="4AC52FD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09C9641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125C9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75EAB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362BF8F" w14:textId="77777777" w:rsidTr="009F6B8F">
        <w:tc>
          <w:tcPr>
            <w:tcW w:w="4535" w:type="dxa"/>
          </w:tcPr>
          <w:p w14:paraId="264E0A6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</w:t>
            </w:r>
            <w:proofErr w:type="spellStart"/>
            <w:r w:rsidRPr="001B0CC1">
              <w:rPr>
                <w:snapToGrid w:val="0"/>
              </w:rPr>
              <w:t>pdcp-Config</w:t>
            </w:r>
            <w:proofErr w:type="spellEnd"/>
          </w:p>
        </w:tc>
        <w:tc>
          <w:tcPr>
            <w:tcW w:w="2267" w:type="dxa"/>
          </w:tcPr>
          <w:p w14:paraId="1AF2130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3D16FFA" w14:textId="77777777" w:rsidR="00FD6C1F" w:rsidRPr="001B0CC1" w:rsidRDefault="00FD6C1F" w:rsidP="009F6B8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4C1A1A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D987978" w14:textId="77777777" w:rsidTr="009F6B8F">
        <w:tc>
          <w:tcPr>
            <w:tcW w:w="4535" w:type="dxa"/>
          </w:tcPr>
          <w:p w14:paraId="6E5BA684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D10006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9ED33C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BE865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595CF23" w14:textId="77777777" w:rsidTr="009F6B8F">
        <w:tc>
          <w:tcPr>
            <w:tcW w:w="4535" w:type="dxa"/>
          </w:tcPr>
          <w:p w14:paraId="1D78D48D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F7EE48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212484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6B332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31B2F56" w14:textId="77777777" w:rsidTr="009F6B8F">
        <w:tc>
          <w:tcPr>
            <w:tcW w:w="4535" w:type="dxa"/>
          </w:tcPr>
          <w:p w14:paraId="4F384123" w14:textId="77777777" w:rsidR="00FD6C1F" w:rsidRPr="001B0CC1" w:rsidRDefault="00FD6C1F" w:rsidP="009F6B8F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3C27CA3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8636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0E8193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1557207" w14:textId="77777777" w:rsidTr="009F6B8F">
        <w:tc>
          <w:tcPr>
            <w:tcW w:w="4535" w:type="dxa"/>
          </w:tcPr>
          <w:p w14:paraId="24F3DB79" w14:textId="77777777" w:rsidR="00FD6C1F" w:rsidRPr="001B0CC1" w:rsidRDefault="00FD6C1F" w:rsidP="009F6B8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3A377F1C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1419F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4349C1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CD128E8" w14:textId="77777777" w:rsidTr="009F6B8F">
        <w:tc>
          <w:tcPr>
            <w:tcW w:w="4535" w:type="dxa"/>
          </w:tcPr>
          <w:p w14:paraId="5604558D" w14:textId="77777777" w:rsidR="00FD6C1F" w:rsidRPr="001B0CC1" w:rsidRDefault="00FD6C1F" w:rsidP="009F6B8F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F52E859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AA88E4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F66FBA8" w14:textId="77777777" w:rsidR="00FD6C1F" w:rsidRPr="001B0CC1" w:rsidRDefault="00FD6C1F" w:rsidP="009F6B8F">
            <w:pPr>
              <w:pStyle w:val="TAL"/>
            </w:pPr>
            <w:r w:rsidRPr="001B0CC1">
              <w:t>EN-DC_DRB</w:t>
            </w:r>
          </w:p>
        </w:tc>
      </w:tr>
      <w:tr w:rsidR="00FD6C1F" w:rsidRPr="001B0CC1" w14:paraId="6E1161A3" w14:textId="77777777" w:rsidTr="009F6B8F">
        <w:tc>
          <w:tcPr>
            <w:tcW w:w="4535" w:type="dxa"/>
          </w:tcPr>
          <w:p w14:paraId="0F1B340F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1A8ECE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8944DE0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C7C77E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C49EA3D" w14:textId="77777777" w:rsidTr="009F6B8F">
        <w:tc>
          <w:tcPr>
            <w:tcW w:w="4535" w:type="dxa"/>
          </w:tcPr>
          <w:p w14:paraId="2BDBA04E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3A18E0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7D182A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B8DDC5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2803EBF" w14:textId="77777777" w:rsidTr="009F6B8F">
        <w:tc>
          <w:tcPr>
            <w:tcW w:w="4535" w:type="dxa"/>
          </w:tcPr>
          <w:p w14:paraId="1AAC05B2" w14:textId="77777777" w:rsidR="00FD6C1F" w:rsidRPr="001B0CC1" w:rsidRDefault="00FD6C1F" w:rsidP="009F6B8F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546347D8" w14:textId="77777777" w:rsidR="00FD6C1F" w:rsidRPr="001B0CC1" w:rsidRDefault="00FD6C1F" w:rsidP="009F6B8F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7FC7FC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310B0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95B08CE" w14:textId="77777777" w:rsidTr="009F6B8F">
        <w:tc>
          <w:tcPr>
            <w:tcW w:w="4535" w:type="dxa"/>
          </w:tcPr>
          <w:p w14:paraId="5CF3D1E5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C813F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66B3838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FCAFD1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2A47894" w14:textId="77777777" w:rsidTr="009F6B8F">
        <w:tc>
          <w:tcPr>
            <w:tcW w:w="4535" w:type="dxa"/>
          </w:tcPr>
          <w:p w14:paraId="346DB74E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701DF789" w14:textId="77777777" w:rsidR="00FD6C1F" w:rsidRPr="001B0CC1" w:rsidRDefault="00FD6C1F" w:rsidP="009F6B8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48AE38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EBC8E1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F9B04D8" w14:textId="77777777" w:rsidTr="009F6B8F">
        <w:tc>
          <w:tcPr>
            <w:tcW w:w="4535" w:type="dxa"/>
            <w:tcBorders>
              <w:bottom w:val="nil"/>
            </w:tcBorders>
          </w:tcPr>
          <w:p w14:paraId="7AB2864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DD63AB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9694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1CFE54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FAB5EFD" w14:textId="77777777" w:rsidTr="009F6B8F">
        <w:tc>
          <w:tcPr>
            <w:tcW w:w="4535" w:type="dxa"/>
            <w:tcBorders>
              <w:top w:val="nil"/>
            </w:tcBorders>
          </w:tcPr>
          <w:p w14:paraId="5915B39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096F7D4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AAE494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B3EB4CF" w14:textId="77777777" w:rsidR="00FD6C1F" w:rsidRPr="001B0CC1" w:rsidRDefault="00FD6C1F" w:rsidP="009F6B8F">
            <w:pPr>
              <w:pStyle w:val="TAL"/>
            </w:pPr>
            <w:r w:rsidRPr="001B0CC1">
              <w:t>EN-DC_DRB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5BEFD95D" w14:textId="77777777" w:rsidTr="009F6B8F">
        <w:tc>
          <w:tcPr>
            <w:tcW w:w="4535" w:type="dxa"/>
            <w:tcBorders>
              <w:bottom w:val="nil"/>
            </w:tcBorders>
          </w:tcPr>
          <w:p w14:paraId="5C67D81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6D8DAF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54366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B8DC7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2E5CE9A" w14:textId="77777777" w:rsidTr="009F6B8F">
        <w:tc>
          <w:tcPr>
            <w:tcW w:w="4535" w:type="dxa"/>
            <w:tcBorders>
              <w:top w:val="nil"/>
            </w:tcBorders>
          </w:tcPr>
          <w:p w14:paraId="1B72ADE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986976B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B6B9A3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A073E17" w14:textId="77777777" w:rsidR="00FD6C1F" w:rsidRPr="001B0CC1" w:rsidRDefault="00FD6C1F" w:rsidP="009F6B8F">
            <w:pPr>
              <w:pStyle w:val="TAL"/>
            </w:pPr>
            <w:r w:rsidRPr="001B0CC1">
              <w:t xml:space="preserve">EN-DC_DRB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1F4BB9C9" w14:textId="77777777" w:rsidTr="009F6B8F">
        <w:tc>
          <w:tcPr>
            <w:tcW w:w="4535" w:type="dxa"/>
          </w:tcPr>
          <w:p w14:paraId="1533A00C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788FA560" w14:textId="77777777" w:rsidR="00FD6C1F" w:rsidRPr="001B0CC1" w:rsidRDefault="00FD6C1F" w:rsidP="009F6B8F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39C85CD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69EA5CE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57B470C" w14:textId="77777777" w:rsidTr="009F6B8F">
        <w:tc>
          <w:tcPr>
            <w:tcW w:w="4535" w:type="dxa"/>
          </w:tcPr>
          <w:p w14:paraId="372327B7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AB76D3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9E50F9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393504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48001AF" w14:textId="77777777" w:rsidTr="009F6B8F">
        <w:tc>
          <w:tcPr>
            <w:tcW w:w="4535" w:type="dxa"/>
          </w:tcPr>
          <w:p w14:paraId="15618B6D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A2E960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83DBA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3295A7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BC244C3" w14:textId="77777777" w:rsidTr="009F6B8F">
        <w:tc>
          <w:tcPr>
            <w:tcW w:w="4535" w:type="dxa"/>
          </w:tcPr>
          <w:p w14:paraId="1DCD85D9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0949631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F52D72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813D43E" w14:textId="77777777" w:rsidR="00FD6C1F" w:rsidRPr="001B0CC1" w:rsidRDefault="00FD6C1F" w:rsidP="009F6B8F">
            <w:pPr>
              <w:pStyle w:val="TAL"/>
            </w:pPr>
            <w:r w:rsidRPr="001B0CC1">
              <w:t>MCG_NR_PDCP</w:t>
            </w:r>
          </w:p>
        </w:tc>
      </w:tr>
      <w:tr w:rsidR="00FD6C1F" w:rsidRPr="001B0CC1" w14:paraId="3E9C5B62" w14:textId="77777777" w:rsidTr="009F6B8F">
        <w:tc>
          <w:tcPr>
            <w:tcW w:w="4535" w:type="dxa"/>
          </w:tcPr>
          <w:p w14:paraId="56D4B897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9BA6B3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FAF3E0C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0EC26E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E8A7E42" w14:textId="77777777" w:rsidTr="009F6B8F">
        <w:tc>
          <w:tcPr>
            <w:tcW w:w="4535" w:type="dxa"/>
          </w:tcPr>
          <w:p w14:paraId="0F6A89A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530B23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8312E2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1C3C5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596FA7D" w14:textId="77777777" w:rsidTr="009F6B8F">
        <w:tc>
          <w:tcPr>
            <w:tcW w:w="4535" w:type="dxa"/>
          </w:tcPr>
          <w:p w14:paraId="021A950E" w14:textId="77777777" w:rsidR="00FD6C1F" w:rsidRPr="001B0CC1" w:rsidRDefault="00FD6C1F" w:rsidP="009F6B8F">
            <w:pPr>
              <w:pStyle w:val="TAL"/>
            </w:pPr>
            <w:r w:rsidRPr="001B0CC1">
              <w:t xml:space="preserve">        eps-</w:t>
            </w:r>
            <w:proofErr w:type="spellStart"/>
            <w:r w:rsidRPr="001B0CC1">
              <w:t>BearerIdentity</w:t>
            </w:r>
            <w:proofErr w:type="spellEnd"/>
          </w:p>
        </w:tc>
        <w:tc>
          <w:tcPr>
            <w:tcW w:w="2267" w:type="dxa"/>
          </w:tcPr>
          <w:p w14:paraId="50D4DCDA" w14:textId="77777777" w:rsidR="00FD6C1F" w:rsidRPr="001B0CC1" w:rsidRDefault="00FD6C1F" w:rsidP="009F6B8F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11297BD4" w14:textId="77777777" w:rsidR="00FD6C1F" w:rsidRPr="001B0CC1" w:rsidRDefault="00FD6C1F" w:rsidP="009F6B8F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7F803C5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7BDFE82" w14:textId="77777777" w:rsidTr="009F6B8F">
        <w:tc>
          <w:tcPr>
            <w:tcW w:w="4535" w:type="dxa"/>
          </w:tcPr>
          <w:p w14:paraId="3C149269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41898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944FF0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6F81EA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69B79C6" w14:textId="77777777" w:rsidTr="009F6B8F">
        <w:tc>
          <w:tcPr>
            <w:tcW w:w="4535" w:type="dxa"/>
          </w:tcPr>
          <w:p w14:paraId="2ED9A063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6DEAC3AA" w14:textId="77777777" w:rsidR="00FD6C1F" w:rsidRPr="001B0CC1" w:rsidRDefault="00FD6C1F" w:rsidP="009F6B8F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2613875" w14:textId="77777777" w:rsidR="00FD6C1F" w:rsidRPr="001B0CC1" w:rsidRDefault="00FD6C1F" w:rsidP="009F6B8F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46BFC95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3E1D9E1" w14:textId="77777777" w:rsidTr="009F6B8F">
        <w:tc>
          <w:tcPr>
            <w:tcW w:w="4535" w:type="dxa"/>
            <w:tcBorders>
              <w:bottom w:val="nil"/>
            </w:tcBorders>
          </w:tcPr>
          <w:p w14:paraId="559B8E19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4BA747DF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B7D1A5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9685DC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E0E77D1" w14:textId="77777777" w:rsidTr="009F6B8F">
        <w:tc>
          <w:tcPr>
            <w:tcW w:w="4535" w:type="dxa"/>
            <w:tcBorders>
              <w:bottom w:val="nil"/>
            </w:tcBorders>
          </w:tcPr>
          <w:p w14:paraId="3A7076F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07919145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7EB0D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5544CA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C0D1D13" w14:textId="77777777" w:rsidTr="009F6B8F">
        <w:tc>
          <w:tcPr>
            <w:tcW w:w="4535" w:type="dxa"/>
          </w:tcPr>
          <w:p w14:paraId="4C17673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38DF7E1A" w14:textId="77777777" w:rsidR="00FD6C1F" w:rsidRPr="001B0CC1" w:rsidRDefault="00FD6C1F" w:rsidP="009F6B8F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70F56C1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413EA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4A8D9331" w14:textId="77777777" w:rsidTr="009F6B8F">
        <w:tc>
          <w:tcPr>
            <w:tcW w:w="4535" w:type="dxa"/>
          </w:tcPr>
          <w:p w14:paraId="4E2159A3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078A6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F8E852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997AB2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533FCC8" w14:textId="77777777" w:rsidTr="009F6B8F">
        <w:tc>
          <w:tcPr>
            <w:tcW w:w="4535" w:type="dxa"/>
          </w:tcPr>
          <w:p w14:paraId="3454963E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C14A16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2E803D2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8B6505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8A0AD9F" w14:textId="77777777" w:rsidTr="009F6B8F">
        <w:tc>
          <w:tcPr>
            <w:tcW w:w="4535" w:type="dxa"/>
          </w:tcPr>
          <w:p w14:paraId="467557D4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EB72B52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405B15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9706A09" w14:textId="77777777" w:rsidR="00FD6C1F" w:rsidRPr="001B0CC1" w:rsidRDefault="00FD6C1F" w:rsidP="009F6B8F">
            <w:pPr>
              <w:pStyle w:val="TAL"/>
            </w:pPr>
            <w:r w:rsidRPr="001B0CC1">
              <w:t>DRB1</w:t>
            </w:r>
          </w:p>
        </w:tc>
      </w:tr>
      <w:tr w:rsidR="00FD6C1F" w:rsidRPr="001B0CC1" w14:paraId="4C3A0D48" w14:textId="77777777" w:rsidTr="009F6B8F">
        <w:tc>
          <w:tcPr>
            <w:tcW w:w="4535" w:type="dxa"/>
          </w:tcPr>
          <w:p w14:paraId="173151C7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A1B0EC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B1350DE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F124DA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F0862B5" w14:textId="77777777" w:rsidTr="009F6B8F">
        <w:tc>
          <w:tcPr>
            <w:tcW w:w="4535" w:type="dxa"/>
          </w:tcPr>
          <w:p w14:paraId="6A1C6888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EE3206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A5E874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77783C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AE3904A" w14:textId="77777777" w:rsidTr="009F6B8F">
        <w:tc>
          <w:tcPr>
            <w:tcW w:w="4535" w:type="dxa"/>
          </w:tcPr>
          <w:p w14:paraId="6FBF90AB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sdap-Config</w:t>
            </w:r>
            <w:proofErr w:type="spellEnd"/>
          </w:p>
        </w:tc>
        <w:tc>
          <w:tcPr>
            <w:tcW w:w="2267" w:type="dxa"/>
          </w:tcPr>
          <w:p w14:paraId="231DE4F0" w14:textId="77777777" w:rsidR="00FD6C1F" w:rsidRPr="001B0CC1" w:rsidRDefault="00FD6C1F" w:rsidP="009F6B8F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4CE485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5E4858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B0803A5" w14:textId="77777777" w:rsidTr="009F6B8F">
        <w:tc>
          <w:tcPr>
            <w:tcW w:w="4535" w:type="dxa"/>
          </w:tcPr>
          <w:p w14:paraId="672357A6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1E6634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E7C85A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A20E542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930307B" w14:textId="77777777" w:rsidTr="009F6B8F">
        <w:tc>
          <w:tcPr>
            <w:tcW w:w="4535" w:type="dxa"/>
          </w:tcPr>
          <w:p w14:paraId="3D80B5A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0DC55994" w14:textId="77777777" w:rsidR="00FD6C1F" w:rsidRPr="001B0CC1" w:rsidRDefault="00FD6C1F" w:rsidP="009F6B8F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670A460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2E3EE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F6F4944" w14:textId="77777777" w:rsidTr="009F6B8F">
        <w:tc>
          <w:tcPr>
            <w:tcW w:w="4535" w:type="dxa"/>
            <w:tcBorders>
              <w:bottom w:val="nil"/>
            </w:tcBorders>
          </w:tcPr>
          <w:p w14:paraId="28C0D599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08CF0C2D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12D9A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3514E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32BE692" w14:textId="77777777" w:rsidTr="009F6B8F">
        <w:tc>
          <w:tcPr>
            <w:tcW w:w="4535" w:type="dxa"/>
            <w:tcBorders>
              <w:top w:val="nil"/>
            </w:tcBorders>
          </w:tcPr>
          <w:p w14:paraId="4B5A98C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6DA32942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772C09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8522A41" w14:textId="77777777" w:rsidR="00FD6C1F" w:rsidRPr="001B0CC1" w:rsidRDefault="00FD6C1F" w:rsidP="009F6B8F">
            <w:pPr>
              <w:pStyle w:val="TAL"/>
            </w:pPr>
            <w:r w:rsidRPr="001B0CC1">
              <w:t>DRB1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0B17DD46" w14:textId="77777777" w:rsidTr="009F6B8F">
        <w:tc>
          <w:tcPr>
            <w:tcW w:w="4535" w:type="dxa"/>
            <w:tcBorders>
              <w:bottom w:val="nil"/>
            </w:tcBorders>
          </w:tcPr>
          <w:p w14:paraId="4639125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6810F91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3ED92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61CD4AE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1ECAABE" w14:textId="77777777" w:rsidTr="009F6B8F">
        <w:tc>
          <w:tcPr>
            <w:tcW w:w="4535" w:type="dxa"/>
            <w:tcBorders>
              <w:top w:val="nil"/>
            </w:tcBorders>
          </w:tcPr>
          <w:p w14:paraId="2D90738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9AD35F3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4FB635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B1E3BE5" w14:textId="77777777" w:rsidR="00FD6C1F" w:rsidRPr="001B0CC1" w:rsidRDefault="00FD6C1F" w:rsidP="009F6B8F">
            <w:pPr>
              <w:pStyle w:val="TAL"/>
            </w:pPr>
            <w:r w:rsidRPr="001B0CC1">
              <w:t xml:space="preserve">DRB1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2108B68D" w14:textId="77777777" w:rsidTr="009F6B8F">
        <w:tc>
          <w:tcPr>
            <w:tcW w:w="4535" w:type="dxa"/>
          </w:tcPr>
          <w:p w14:paraId="5F5EF9B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599FA2C6" w14:textId="77777777" w:rsidR="00FD6C1F" w:rsidRPr="001B0CC1" w:rsidRDefault="00FD6C1F" w:rsidP="009F6B8F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5C345AF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F92E28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F5E987D" w14:textId="77777777" w:rsidTr="009F6B8F">
        <w:tc>
          <w:tcPr>
            <w:tcW w:w="4535" w:type="dxa"/>
            <w:vMerge w:val="restart"/>
          </w:tcPr>
          <w:p w14:paraId="664FF578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2488E9EB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382905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2E9689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8F7ABAC" w14:textId="77777777" w:rsidTr="009F6B8F">
        <w:tc>
          <w:tcPr>
            <w:tcW w:w="4535" w:type="dxa"/>
            <w:vMerge/>
          </w:tcPr>
          <w:p w14:paraId="2B0CC44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23D1F171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828513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DC1A585" w14:textId="77777777" w:rsidR="00FD6C1F" w:rsidRPr="001B0CC1" w:rsidRDefault="00FD6C1F" w:rsidP="009F6B8F">
            <w:pPr>
              <w:pStyle w:val="TAL"/>
            </w:pPr>
            <w:r w:rsidRPr="001B0CC1">
              <w:t>DRB1 AND DAPS_PDCP</w:t>
            </w:r>
          </w:p>
        </w:tc>
      </w:tr>
      <w:tr w:rsidR="00FD6C1F" w:rsidRPr="001B0CC1" w14:paraId="6E3B1DC4" w14:textId="77777777" w:rsidTr="009F6B8F">
        <w:tc>
          <w:tcPr>
            <w:tcW w:w="4535" w:type="dxa"/>
          </w:tcPr>
          <w:p w14:paraId="70819C7B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75D00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5FAB4F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FD01C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9E7DDAB" w14:textId="77777777" w:rsidTr="009F6B8F">
        <w:tc>
          <w:tcPr>
            <w:tcW w:w="4535" w:type="dxa"/>
          </w:tcPr>
          <w:p w14:paraId="6CF1D1A0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03D6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255EFB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5DA11C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A8737B0" w14:textId="77777777" w:rsidTr="009F6B8F">
        <w:tc>
          <w:tcPr>
            <w:tcW w:w="4535" w:type="dxa"/>
          </w:tcPr>
          <w:p w14:paraId="4F2FF10A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D3EF9A6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3FC608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40FBB0A" w14:textId="77777777" w:rsidR="00FD6C1F" w:rsidRPr="001B0CC1" w:rsidRDefault="00FD6C1F" w:rsidP="009F6B8F">
            <w:pPr>
              <w:pStyle w:val="TAL"/>
            </w:pPr>
            <w:r w:rsidRPr="001B0CC1">
              <w:t>DRB2</w:t>
            </w:r>
          </w:p>
        </w:tc>
      </w:tr>
      <w:tr w:rsidR="00FD6C1F" w:rsidRPr="001B0CC1" w14:paraId="27965DFC" w14:textId="77777777" w:rsidTr="009F6B8F">
        <w:tc>
          <w:tcPr>
            <w:tcW w:w="4535" w:type="dxa"/>
          </w:tcPr>
          <w:p w14:paraId="1070389A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C38215F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065008B" w14:textId="77777777" w:rsidR="00FD6C1F" w:rsidRPr="001B0CC1" w:rsidRDefault="00FD6C1F" w:rsidP="009F6B8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DD2B5D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D7DDF6" w14:textId="77777777" w:rsidTr="009F6B8F">
        <w:tc>
          <w:tcPr>
            <w:tcW w:w="4535" w:type="dxa"/>
          </w:tcPr>
          <w:p w14:paraId="4EA0497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62F278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0A0D5DD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DD4A55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4668BA9" w14:textId="77777777" w:rsidTr="009F6B8F">
        <w:tc>
          <w:tcPr>
            <w:tcW w:w="4535" w:type="dxa"/>
          </w:tcPr>
          <w:p w14:paraId="716AFAA9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sdap-Config</w:t>
            </w:r>
            <w:proofErr w:type="spellEnd"/>
          </w:p>
        </w:tc>
        <w:tc>
          <w:tcPr>
            <w:tcW w:w="2267" w:type="dxa"/>
          </w:tcPr>
          <w:p w14:paraId="301F0C7F" w14:textId="77777777" w:rsidR="00FD6C1F" w:rsidRPr="001B0CC1" w:rsidRDefault="00FD6C1F" w:rsidP="009F6B8F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322F3B94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90D75A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1008B1E" w14:textId="77777777" w:rsidTr="009F6B8F">
        <w:tc>
          <w:tcPr>
            <w:tcW w:w="4535" w:type="dxa"/>
          </w:tcPr>
          <w:p w14:paraId="1D08BAFF" w14:textId="77777777" w:rsidR="00FD6C1F" w:rsidRPr="001B0CC1" w:rsidRDefault="00FD6C1F" w:rsidP="009F6B8F">
            <w:pPr>
              <w:pStyle w:val="TAL"/>
            </w:pPr>
            <w:r w:rsidRPr="001B0CC1">
              <w:lastRenderedPageBreak/>
              <w:t xml:space="preserve">      }</w:t>
            </w:r>
          </w:p>
        </w:tc>
        <w:tc>
          <w:tcPr>
            <w:tcW w:w="2267" w:type="dxa"/>
          </w:tcPr>
          <w:p w14:paraId="72FA91F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1BF907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1530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94E6A74" w14:textId="77777777" w:rsidTr="009F6B8F">
        <w:tc>
          <w:tcPr>
            <w:tcW w:w="4535" w:type="dxa"/>
          </w:tcPr>
          <w:p w14:paraId="7CE5C90C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165ED8AF" w14:textId="77777777" w:rsidR="00FD6C1F" w:rsidRPr="001B0CC1" w:rsidRDefault="00FD6C1F" w:rsidP="009F6B8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4FAB66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D95724A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4EF6F2A" w14:textId="77777777" w:rsidTr="009F6B8F">
        <w:tc>
          <w:tcPr>
            <w:tcW w:w="4535" w:type="dxa"/>
            <w:tcBorders>
              <w:bottom w:val="nil"/>
            </w:tcBorders>
          </w:tcPr>
          <w:p w14:paraId="0056E1C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20211A0A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F0BDB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A9D8D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6470937" w14:textId="77777777" w:rsidTr="009F6B8F">
        <w:tc>
          <w:tcPr>
            <w:tcW w:w="4535" w:type="dxa"/>
            <w:tcBorders>
              <w:top w:val="nil"/>
            </w:tcBorders>
          </w:tcPr>
          <w:p w14:paraId="208882A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0097685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614A015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04E48AF" w14:textId="77777777" w:rsidR="00FD6C1F" w:rsidRPr="001B0CC1" w:rsidRDefault="00FD6C1F" w:rsidP="009F6B8F">
            <w:pPr>
              <w:pStyle w:val="TAL"/>
            </w:pPr>
            <w:r w:rsidRPr="001B0CC1">
              <w:t>DRB2 AND Re-</w:t>
            </w:r>
            <w:proofErr w:type="spellStart"/>
            <w:r w:rsidRPr="001B0CC1">
              <w:t>establish_PDCP</w:t>
            </w:r>
            <w:proofErr w:type="spellEnd"/>
          </w:p>
        </w:tc>
      </w:tr>
      <w:tr w:rsidR="00FD6C1F" w:rsidRPr="001B0CC1" w14:paraId="6D58B2D2" w14:textId="77777777" w:rsidTr="009F6B8F">
        <w:tc>
          <w:tcPr>
            <w:tcW w:w="4535" w:type="dxa"/>
            <w:tcBorders>
              <w:bottom w:val="nil"/>
            </w:tcBorders>
          </w:tcPr>
          <w:p w14:paraId="0E3939D5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446C525B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A04CD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2AFCD03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3600F4B" w14:textId="77777777" w:rsidTr="009F6B8F">
        <w:tc>
          <w:tcPr>
            <w:tcW w:w="4535" w:type="dxa"/>
            <w:tcBorders>
              <w:top w:val="nil"/>
            </w:tcBorders>
          </w:tcPr>
          <w:p w14:paraId="7ED10E1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351730B3" w14:textId="77777777" w:rsidR="00FD6C1F" w:rsidRPr="001B0CC1" w:rsidRDefault="00FD6C1F" w:rsidP="009F6B8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5B4057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6436AAB" w14:textId="77777777" w:rsidR="00FD6C1F" w:rsidRPr="001B0CC1" w:rsidRDefault="00FD6C1F" w:rsidP="009F6B8F">
            <w:pPr>
              <w:pStyle w:val="TAL"/>
            </w:pPr>
            <w:r w:rsidRPr="001B0CC1">
              <w:t xml:space="preserve">DRB2 AND </w:t>
            </w:r>
            <w:proofErr w:type="spellStart"/>
            <w:r w:rsidRPr="001B0CC1">
              <w:t>Recover_PDCP</w:t>
            </w:r>
            <w:proofErr w:type="spellEnd"/>
          </w:p>
        </w:tc>
      </w:tr>
      <w:tr w:rsidR="00FD6C1F" w:rsidRPr="001B0CC1" w14:paraId="7F2524F9" w14:textId="77777777" w:rsidTr="009F6B8F">
        <w:tc>
          <w:tcPr>
            <w:tcW w:w="4535" w:type="dxa"/>
          </w:tcPr>
          <w:p w14:paraId="67377CB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</w:tcPr>
          <w:p w14:paraId="56B996AF" w14:textId="77777777" w:rsidR="00FD6C1F" w:rsidRPr="001B0CC1" w:rsidRDefault="00FD6C1F" w:rsidP="009F6B8F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</w:tcPr>
          <w:p w14:paraId="28D6959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3659F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4D7A4CD" w14:textId="77777777" w:rsidTr="009F6B8F">
        <w:tc>
          <w:tcPr>
            <w:tcW w:w="4535" w:type="dxa"/>
            <w:tcBorders>
              <w:bottom w:val="nil"/>
            </w:tcBorders>
          </w:tcPr>
          <w:p w14:paraId="4F086E06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1171C8E7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350EE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F89643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651AA9F" w14:textId="77777777" w:rsidTr="009F6B8F">
        <w:tc>
          <w:tcPr>
            <w:tcW w:w="4535" w:type="dxa"/>
          </w:tcPr>
          <w:p w14:paraId="5FD9ECC4" w14:textId="77777777" w:rsidR="00FD6C1F" w:rsidRPr="001B0CC1" w:rsidRDefault="00FD6C1F" w:rsidP="009F6B8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65D000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78D805A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25DDF71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EB38684" w14:textId="77777777" w:rsidTr="009F6B8F">
        <w:tc>
          <w:tcPr>
            <w:tcW w:w="4535" w:type="dxa"/>
          </w:tcPr>
          <w:p w14:paraId="760B74EB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914F70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1A13D1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1B1D7E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21AA58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3D23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309E" w14:textId="77777777" w:rsidR="00FD6C1F" w:rsidRPr="001B0CC1" w:rsidRDefault="00FD6C1F" w:rsidP="009F6B8F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37D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601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FD6C1F" w:rsidRPr="001B0CC1" w14:paraId="5C863C7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43C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81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86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596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637B9B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6ED0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EE8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65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D68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29EB32E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4B5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38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A9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0F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8D36941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B39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2E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BD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EB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FA5D06D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AAF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BDF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76E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8A9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F631EB2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B73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B9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BD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27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525F7E1" w14:textId="77777777" w:rsidTr="009F6B8F">
        <w:tc>
          <w:tcPr>
            <w:tcW w:w="4535" w:type="dxa"/>
            <w:tcBorders>
              <w:bottom w:val="nil"/>
            </w:tcBorders>
          </w:tcPr>
          <w:p w14:paraId="589D6FB9" w14:textId="77777777" w:rsidR="00FD6C1F" w:rsidRPr="001B0CC1" w:rsidRDefault="00FD6C1F" w:rsidP="009F6B8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2AD3FCFA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19CC47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6299AD7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49F401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169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B77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EEA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72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3FF7C7A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216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D8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40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98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DF2DDA5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1A27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(1..maxDRB))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2F18" w14:textId="77777777" w:rsidR="00FD6C1F" w:rsidRPr="001B0CC1" w:rsidRDefault="00FD6C1F" w:rsidP="009F6B8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F4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44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DRBn</w:t>
            </w:r>
            <w:proofErr w:type="spellEnd"/>
          </w:p>
        </w:tc>
      </w:tr>
      <w:tr w:rsidR="00FD6C1F" w:rsidRPr="001B0CC1" w14:paraId="13A943F7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4F1" w14:textId="77777777" w:rsidR="00FD6C1F" w:rsidRPr="001B0CC1" w:rsidRDefault="00FD6C1F" w:rsidP="009F6B8F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11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232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21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BC2E6F4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2761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AD79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D0C0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2EC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B51C4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2D8A2" w14:textId="77777777" w:rsidR="00FD6C1F" w:rsidRPr="001B0CC1" w:rsidRDefault="00FD6C1F" w:rsidP="009F6B8F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F53" w14:textId="77777777" w:rsidR="00FD6C1F" w:rsidRPr="001B0CC1" w:rsidRDefault="00FD6C1F" w:rsidP="009F6B8F">
            <w:pPr>
              <w:pStyle w:val="TAL"/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A8E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7D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07DF223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4B1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6D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SDAP-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with </w:t>
            </w:r>
            <w:proofErr w:type="spellStart"/>
            <w:r w:rsidRPr="001B0CC1">
              <w:t>condition</w:t>
            </w:r>
            <w:r w:rsidRPr="009550FF">
              <w:t>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B972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40BB" w14:textId="77777777" w:rsidR="00FD6C1F" w:rsidRPr="001B0CC1" w:rsidRDefault="00FD6C1F" w:rsidP="009F6B8F">
            <w:pPr>
              <w:pStyle w:val="TAL"/>
            </w:pPr>
            <w:r>
              <w:t>SCG_DRB</w:t>
            </w:r>
          </w:p>
        </w:tc>
      </w:tr>
      <w:tr w:rsidR="00FD6C1F" w:rsidRPr="001B0CC1" w14:paraId="3947CB89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F5D" w14:textId="77777777" w:rsidR="00FD6C1F" w:rsidRPr="001B0CC1" w:rsidRDefault="00FD6C1F" w:rsidP="009F6B8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DCEE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374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8E10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16581C3E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2ACD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0C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DRB-Identity with condition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947D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5A38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19C58E0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0C7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C5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5A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4B3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6E9D573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A92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683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054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D6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045116C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E7D0F" w14:textId="77777777" w:rsidR="00FD6C1F" w:rsidRPr="001B0CC1" w:rsidRDefault="00FD6C1F" w:rsidP="009F6B8F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pdcp-Config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91F3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E787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E1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39DCC0B6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73B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AF6" w14:textId="77777777" w:rsidR="00FD6C1F" w:rsidRPr="001B0CC1" w:rsidRDefault="00FD6C1F" w:rsidP="009F6B8F">
            <w:pPr>
              <w:pStyle w:val="TAL"/>
            </w:pPr>
            <w:r w:rsidRPr="001B0CC1">
              <w:t>PDCP-</w:t>
            </w:r>
            <w:proofErr w:type="spellStart"/>
            <w:r w:rsidRPr="001B0CC1">
              <w:t>Config</w:t>
            </w:r>
            <w:proofErr w:type="spellEnd"/>
            <w:r w:rsidRPr="001B0CC1">
              <w:t xml:space="preserve">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1C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E067" w14:textId="77777777" w:rsidR="00FD6C1F" w:rsidRPr="001B0CC1" w:rsidRDefault="00FD6C1F" w:rsidP="009F6B8F">
            <w:pPr>
              <w:pStyle w:val="TAL"/>
            </w:pPr>
            <w:r w:rsidRPr="001B0CC1">
              <w:t>Split</w:t>
            </w:r>
          </w:p>
        </w:tc>
      </w:tr>
      <w:tr w:rsidR="00FD6C1F" w:rsidRPr="001B0CC1" w14:paraId="4CD4ECD2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22B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37A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95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E14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27C62FD5" w14:textId="77777777" w:rsidTr="009F6B8F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00A" w14:textId="77777777" w:rsidR="00FD6C1F" w:rsidRPr="001B0CC1" w:rsidRDefault="00FD6C1F" w:rsidP="009F6B8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AC1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DDA8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AB5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763DB869" w14:textId="77777777" w:rsidTr="009F6B8F">
        <w:tc>
          <w:tcPr>
            <w:tcW w:w="4535" w:type="dxa"/>
          </w:tcPr>
          <w:p w14:paraId="7925BC31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  <w:proofErr w:type="spellEnd"/>
          </w:p>
        </w:tc>
        <w:tc>
          <w:tcPr>
            <w:tcW w:w="2267" w:type="dxa"/>
          </w:tcPr>
          <w:p w14:paraId="37B19E62" w14:textId="77777777" w:rsidR="00FD6C1F" w:rsidRPr="001B0CC1" w:rsidRDefault="00FD6C1F" w:rsidP="009F6B8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15F5BC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98108DC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57456E37" w14:textId="77777777" w:rsidTr="009F6B8F">
        <w:tc>
          <w:tcPr>
            <w:tcW w:w="4535" w:type="dxa"/>
          </w:tcPr>
          <w:p w14:paraId="38D881D7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1B0CC1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64F9EBF2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DD90C2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074741" w14:textId="77777777" w:rsidR="00FD6C1F" w:rsidRPr="001B0CC1" w:rsidRDefault="00FD6C1F" w:rsidP="009F6B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FD6C1F" w:rsidRPr="001B0CC1" w14:paraId="62773293" w14:textId="77777777" w:rsidTr="009F6B8F">
        <w:tc>
          <w:tcPr>
            <w:tcW w:w="4535" w:type="dxa"/>
          </w:tcPr>
          <w:p w14:paraId="1DA21983" w14:textId="77777777" w:rsidR="00FD6C1F" w:rsidRPr="001B0CC1" w:rsidRDefault="00FD6C1F" w:rsidP="009F6B8F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securityConfig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EB96EC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5ADBF7B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3BA7069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6AFF1E88" w14:textId="77777777" w:rsidTr="009F6B8F">
        <w:tc>
          <w:tcPr>
            <w:tcW w:w="4535" w:type="dxa"/>
          </w:tcPr>
          <w:p w14:paraId="11DC27B8" w14:textId="77777777" w:rsidR="00FD6C1F" w:rsidRPr="001B0CC1" w:rsidRDefault="00FD6C1F" w:rsidP="009F6B8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2267" w:type="dxa"/>
          </w:tcPr>
          <w:p w14:paraId="45EC6A0D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SecurityAlgorithmConfig</w:t>
            </w:r>
            <w:proofErr w:type="spellEnd"/>
          </w:p>
        </w:tc>
        <w:tc>
          <w:tcPr>
            <w:tcW w:w="1700" w:type="dxa"/>
          </w:tcPr>
          <w:p w14:paraId="19AD550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29A2F0DD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1B0CC1" w14:paraId="0642C704" w14:textId="77777777" w:rsidTr="009F6B8F">
        <w:tc>
          <w:tcPr>
            <w:tcW w:w="4535" w:type="dxa"/>
            <w:vMerge w:val="restart"/>
          </w:tcPr>
          <w:p w14:paraId="584335D9" w14:textId="77777777" w:rsidR="00FD6C1F" w:rsidRPr="001B0CC1" w:rsidRDefault="00FD6C1F" w:rsidP="009F6B8F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keyToUse</w:t>
            </w:r>
            <w:proofErr w:type="spellEnd"/>
          </w:p>
        </w:tc>
        <w:tc>
          <w:tcPr>
            <w:tcW w:w="2267" w:type="dxa"/>
          </w:tcPr>
          <w:p w14:paraId="2575BC25" w14:textId="77777777" w:rsidR="00FD6C1F" w:rsidRPr="001B0CC1" w:rsidRDefault="00FD6C1F" w:rsidP="009F6B8F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30BFAA03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3EA155F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F62DDE" w14:paraId="3C6E6AC6" w14:textId="77777777" w:rsidTr="009F6B8F">
        <w:tc>
          <w:tcPr>
            <w:tcW w:w="4535" w:type="dxa"/>
            <w:vMerge/>
          </w:tcPr>
          <w:p w14:paraId="4AD98E56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173667B0" w14:textId="77777777" w:rsidR="00FD6C1F" w:rsidRPr="001B0CC1" w:rsidRDefault="00FD6C1F" w:rsidP="009F6B8F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1D349ABD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621094C" w14:textId="77777777" w:rsidR="00FD6C1F" w:rsidRPr="00F62DDE" w:rsidRDefault="00FD6C1F" w:rsidP="009F6B8F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SRB3, EN-DC_DRB, </w:t>
            </w:r>
            <w:proofErr w:type="spellStart"/>
            <w:r w:rsidRPr="00F62DDE">
              <w:rPr>
                <w:lang w:val="fr-FR"/>
              </w:rPr>
              <w:t>SecondaryKeys</w:t>
            </w:r>
            <w:proofErr w:type="spellEnd"/>
          </w:p>
        </w:tc>
      </w:tr>
      <w:tr w:rsidR="00FD6C1F" w:rsidRPr="001B0CC1" w14:paraId="64AD00EC" w14:textId="77777777" w:rsidTr="009F6B8F">
        <w:tc>
          <w:tcPr>
            <w:tcW w:w="4535" w:type="dxa"/>
          </w:tcPr>
          <w:p w14:paraId="7302F050" w14:textId="77777777" w:rsidR="00FD6C1F" w:rsidRPr="001B0CC1" w:rsidRDefault="00FD6C1F" w:rsidP="009F6B8F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52CA2AB7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0D59FD9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E621ADB" w14:textId="77777777" w:rsidR="00FD6C1F" w:rsidRPr="001B0CC1" w:rsidRDefault="00FD6C1F" w:rsidP="009F6B8F">
            <w:pPr>
              <w:pStyle w:val="TAL"/>
            </w:pPr>
          </w:p>
        </w:tc>
      </w:tr>
      <w:tr w:rsidR="00FD6C1F" w:rsidRPr="00B64B99" w14:paraId="1CBFC3FD" w14:textId="77777777" w:rsidTr="009F6B8F">
        <w:tc>
          <w:tcPr>
            <w:tcW w:w="4535" w:type="dxa"/>
          </w:tcPr>
          <w:p w14:paraId="5C0954DE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mrb-ToAddModList-r17</w:t>
            </w:r>
          </w:p>
        </w:tc>
        <w:tc>
          <w:tcPr>
            <w:tcW w:w="2267" w:type="dxa"/>
          </w:tcPr>
          <w:p w14:paraId="6D09C181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51718B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17DA8C2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28E40D57" w14:textId="77777777" w:rsidTr="009F6B8F">
        <w:tc>
          <w:tcPr>
            <w:tcW w:w="4535" w:type="dxa"/>
          </w:tcPr>
          <w:p w14:paraId="03CE8C84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mrb-ToAddModList-r17 SEQUENCE (SIZE (1..maxDRB)) OF MRB-ToAddMod-r17 {</w:t>
            </w:r>
          </w:p>
        </w:tc>
        <w:tc>
          <w:tcPr>
            <w:tcW w:w="2267" w:type="dxa"/>
          </w:tcPr>
          <w:p w14:paraId="25F161FF" w14:textId="77777777" w:rsidR="00FD6C1F" w:rsidRPr="00B64B99" w:rsidRDefault="00FD6C1F" w:rsidP="009F6B8F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38493666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6BB8BAD2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</w:tr>
      <w:tr w:rsidR="00FD6C1F" w:rsidRPr="00B64B99" w14:paraId="15A3D957" w14:textId="77777777" w:rsidTr="009F6B8F">
        <w:tc>
          <w:tcPr>
            <w:tcW w:w="4535" w:type="dxa"/>
          </w:tcPr>
          <w:p w14:paraId="4FE0909B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 MRB-ToAddMod-r17 [1] SEQUENCE {</w:t>
            </w:r>
          </w:p>
        </w:tc>
        <w:tc>
          <w:tcPr>
            <w:tcW w:w="2267" w:type="dxa"/>
          </w:tcPr>
          <w:p w14:paraId="75186784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444831A8" w14:textId="77777777" w:rsidR="00FD6C1F" w:rsidRPr="00B64B99" w:rsidRDefault="00FD6C1F" w:rsidP="009F6B8F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20A5D9DE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580F561" w14:textId="77777777" w:rsidTr="009F6B8F">
        <w:tc>
          <w:tcPr>
            <w:tcW w:w="4535" w:type="dxa"/>
          </w:tcPr>
          <w:p w14:paraId="49D5A137" w14:textId="77777777" w:rsidR="00FD6C1F" w:rsidRPr="00B64B99" w:rsidRDefault="00FD6C1F" w:rsidP="009F6B8F">
            <w:pPr>
              <w:pStyle w:val="TAL"/>
            </w:pPr>
            <w:r w:rsidRPr="00B64B99">
              <w:t xml:space="preserve">      mbs-SessionId-r17</w:t>
            </w:r>
          </w:p>
        </w:tc>
        <w:tc>
          <w:tcPr>
            <w:tcW w:w="2267" w:type="dxa"/>
          </w:tcPr>
          <w:p w14:paraId="2396A72E" w14:textId="77777777" w:rsidR="00FD6C1F" w:rsidRPr="00B64B99" w:rsidRDefault="00FD6C1F" w:rsidP="009F6B8F">
            <w:pPr>
              <w:pStyle w:val="TAL"/>
            </w:pPr>
            <w:r w:rsidRPr="00B64B99">
              <w:t>TMGI</w:t>
            </w:r>
          </w:p>
        </w:tc>
        <w:tc>
          <w:tcPr>
            <w:tcW w:w="1700" w:type="dxa"/>
          </w:tcPr>
          <w:p w14:paraId="65984E46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FFC6F9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9397909" w14:textId="77777777" w:rsidTr="009F6B8F">
        <w:tc>
          <w:tcPr>
            <w:tcW w:w="4535" w:type="dxa"/>
          </w:tcPr>
          <w:p w14:paraId="4F52698C" w14:textId="77777777" w:rsidR="00FD6C1F" w:rsidRPr="00B64B99" w:rsidRDefault="00FD6C1F" w:rsidP="009F6B8F">
            <w:pPr>
              <w:pStyle w:val="TAL"/>
            </w:pPr>
            <w:r w:rsidRPr="00B64B99">
              <w:t xml:space="preserve">      mrb-Identity-r17</w:t>
            </w:r>
          </w:p>
        </w:tc>
        <w:tc>
          <w:tcPr>
            <w:tcW w:w="2267" w:type="dxa"/>
          </w:tcPr>
          <w:p w14:paraId="27A7FB80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 xml:space="preserve">RB-Identity with condition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</w:p>
        </w:tc>
        <w:tc>
          <w:tcPr>
            <w:tcW w:w="1700" w:type="dxa"/>
          </w:tcPr>
          <w:p w14:paraId="72681698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E37AECC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1A9B41E9" w14:textId="77777777" w:rsidTr="009F6B8F">
        <w:trPr>
          <w:ins w:id="4" w:author="Zhaoya" w:date="2023-02-13T16:59:00Z"/>
        </w:trPr>
        <w:tc>
          <w:tcPr>
            <w:tcW w:w="4535" w:type="dxa"/>
          </w:tcPr>
          <w:p w14:paraId="6FD1167E" w14:textId="179A254D" w:rsidR="00FD6C1F" w:rsidRPr="00B64B99" w:rsidRDefault="00FD6C1F" w:rsidP="009F6B8F">
            <w:pPr>
              <w:pStyle w:val="TAL"/>
              <w:rPr>
                <w:ins w:id="5" w:author="Zhaoya" w:date="2023-02-13T16:59:00Z"/>
              </w:rPr>
            </w:pPr>
            <w:ins w:id="6" w:author="Zhaoya" w:date="2023-02-13T16:59:00Z">
              <w:r w:rsidRPr="00B64B99">
                <w:t xml:space="preserve">      </w:t>
              </w:r>
              <w:r w:rsidRPr="00F43A82">
                <w:t>mrb-IdentityNew-r17</w:t>
              </w:r>
            </w:ins>
          </w:p>
        </w:tc>
        <w:tc>
          <w:tcPr>
            <w:tcW w:w="2267" w:type="dxa"/>
          </w:tcPr>
          <w:p w14:paraId="4358D8C8" w14:textId="2FDDA3E7" w:rsidR="00FD6C1F" w:rsidRPr="00B64B99" w:rsidRDefault="00FD6C1F" w:rsidP="009F6B8F">
            <w:pPr>
              <w:pStyle w:val="TAL"/>
              <w:rPr>
                <w:ins w:id="7" w:author="Zhaoya" w:date="2023-02-13T16:59:00Z"/>
                <w:lang w:eastAsia="zh-CN"/>
              </w:rPr>
            </w:pPr>
            <w:ins w:id="8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28157FC" w14:textId="77777777" w:rsidR="00FD6C1F" w:rsidRPr="00B64B99" w:rsidRDefault="00FD6C1F" w:rsidP="009F6B8F">
            <w:pPr>
              <w:pStyle w:val="TAL"/>
              <w:rPr>
                <w:ins w:id="9" w:author="Zhaoya" w:date="2023-02-13T16:59:00Z"/>
              </w:rPr>
            </w:pPr>
          </w:p>
        </w:tc>
        <w:tc>
          <w:tcPr>
            <w:tcW w:w="1245" w:type="dxa"/>
          </w:tcPr>
          <w:p w14:paraId="77192487" w14:textId="77777777" w:rsidR="00FD6C1F" w:rsidRPr="00B64B99" w:rsidRDefault="00FD6C1F" w:rsidP="009F6B8F">
            <w:pPr>
              <w:pStyle w:val="TAL"/>
              <w:rPr>
                <w:ins w:id="10" w:author="Zhaoya" w:date="2023-02-13T16:59:00Z"/>
              </w:rPr>
            </w:pPr>
          </w:p>
        </w:tc>
      </w:tr>
      <w:tr w:rsidR="00FD6C1F" w:rsidRPr="00B64B99" w14:paraId="428D5E24" w14:textId="77777777" w:rsidTr="009F6B8F">
        <w:trPr>
          <w:ins w:id="11" w:author="Zhaoya" w:date="2023-02-13T16:59:00Z"/>
        </w:trPr>
        <w:tc>
          <w:tcPr>
            <w:tcW w:w="4535" w:type="dxa"/>
          </w:tcPr>
          <w:p w14:paraId="1EDAF10D" w14:textId="1E160875" w:rsidR="00FD6C1F" w:rsidRPr="00B64B99" w:rsidRDefault="00FD6C1F" w:rsidP="009F6B8F">
            <w:pPr>
              <w:pStyle w:val="TAL"/>
              <w:rPr>
                <w:ins w:id="12" w:author="Zhaoya" w:date="2023-02-13T16:59:00Z"/>
              </w:rPr>
            </w:pPr>
            <w:ins w:id="13" w:author="Zhaoya" w:date="2023-02-13T16:59:00Z">
              <w:r w:rsidRPr="00B64B99">
                <w:lastRenderedPageBreak/>
                <w:t xml:space="preserve">      </w:t>
              </w:r>
              <w:r w:rsidRPr="00F43A82">
                <w:t>reestablishPDCP-r17</w:t>
              </w:r>
            </w:ins>
          </w:p>
        </w:tc>
        <w:tc>
          <w:tcPr>
            <w:tcW w:w="2267" w:type="dxa"/>
          </w:tcPr>
          <w:p w14:paraId="505E3718" w14:textId="069FD616" w:rsidR="00FD6C1F" w:rsidRPr="00B64B99" w:rsidRDefault="00FD6C1F" w:rsidP="009F6B8F">
            <w:pPr>
              <w:pStyle w:val="TAL"/>
              <w:rPr>
                <w:ins w:id="14" w:author="Zhaoya" w:date="2023-02-13T16:59:00Z"/>
                <w:lang w:eastAsia="zh-CN"/>
              </w:rPr>
            </w:pPr>
            <w:ins w:id="15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9747679" w14:textId="77777777" w:rsidR="00FD6C1F" w:rsidRPr="00B64B99" w:rsidRDefault="00FD6C1F" w:rsidP="009F6B8F">
            <w:pPr>
              <w:pStyle w:val="TAL"/>
              <w:rPr>
                <w:ins w:id="16" w:author="Zhaoya" w:date="2023-02-13T16:59:00Z"/>
              </w:rPr>
            </w:pPr>
          </w:p>
        </w:tc>
        <w:tc>
          <w:tcPr>
            <w:tcW w:w="1245" w:type="dxa"/>
          </w:tcPr>
          <w:p w14:paraId="13F1E93C" w14:textId="77777777" w:rsidR="00FD6C1F" w:rsidRPr="00B64B99" w:rsidRDefault="00FD6C1F" w:rsidP="009F6B8F">
            <w:pPr>
              <w:pStyle w:val="TAL"/>
              <w:rPr>
                <w:ins w:id="17" w:author="Zhaoya" w:date="2023-02-13T16:59:00Z"/>
              </w:rPr>
            </w:pPr>
          </w:p>
        </w:tc>
      </w:tr>
      <w:tr w:rsidR="00FD6C1F" w:rsidRPr="00B64B99" w14:paraId="6A7F27C3" w14:textId="77777777" w:rsidTr="009F6B8F">
        <w:trPr>
          <w:ins w:id="18" w:author="Zhaoya" w:date="2023-02-13T16:59:00Z"/>
        </w:trPr>
        <w:tc>
          <w:tcPr>
            <w:tcW w:w="4535" w:type="dxa"/>
          </w:tcPr>
          <w:p w14:paraId="18AEE85B" w14:textId="4E4F2374" w:rsidR="00FD6C1F" w:rsidRPr="00B64B99" w:rsidRDefault="00FD6C1F" w:rsidP="009F6B8F">
            <w:pPr>
              <w:pStyle w:val="TAL"/>
              <w:rPr>
                <w:ins w:id="19" w:author="Zhaoya" w:date="2023-02-13T16:59:00Z"/>
              </w:rPr>
            </w:pPr>
            <w:ins w:id="20" w:author="Zhaoya" w:date="2023-02-13T16:59:00Z">
              <w:r w:rsidRPr="00B64B99">
                <w:t xml:space="preserve">      </w:t>
              </w:r>
              <w:r w:rsidRPr="00F43A82">
                <w:t>recoverPDCP-r17</w:t>
              </w:r>
            </w:ins>
          </w:p>
        </w:tc>
        <w:tc>
          <w:tcPr>
            <w:tcW w:w="2267" w:type="dxa"/>
          </w:tcPr>
          <w:p w14:paraId="09149CD1" w14:textId="3CE4C81C" w:rsidR="00FD6C1F" w:rsidRPr="00B64B99" w:rsidRDefault="00FD6C1F" w:rsidP="009F6B8F">
            <w:pPr>
              <w:pStyle w:val="TAL"/>
              <w:rPr>
                <w:ins w:id="21" w:author="Zhaoya" w:date="2023-02-13T16:59:00Z"/>
                <w:lang w:eastAsia="zh-CN"/>
              </w:rPr>
            </w:pPr>
            <w:ins w:id="22" w:author="Zhaoya" w:date="2023-02-13T17:00:00Z">
              <w:r w:rsidRPr="001B0CC1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6D0A26A" w14:textId="77777777" w:rsidR="00FD6C1F" w:rsidRPr="00B64B99" w:rsidRDefault="00FD6C1F" w:rsidP="009F6B8F">
            <w:pPr>
              <w:pStyle w:val="TAL"/>
              <w:rPr>
                <w:ins w:id="23" w:author="Zhaoya" w:date="2023-02-13T16:59:00Z"/>
              </w:rPr>
            </w:pPr>
          </w:p>
        </w:tc>
        <w:tc>
          <w:tcPr>
            <w:tcW w:w="1245" w:type="dxa"/>
          </w:tcPr>
          <w:p w14:paraId="3CF3A7F5" w14:textId="77777777" w:rsidR="00FD6C1F" w:rsidRPr="00B64B99" w:rsidRDefault="00FD6C1F" w:rsidP="009F6B8F">
            <w:pPr>
              <w:pStyle w:val="TAL"/>
              <w:rPr>
                <w:ins w:id="24" w:author="Zhaoya" w:date="2023-02-13T16:59:00Z"/>
              </w:rPr>
            </w:pPr>
          </w:p>
        </w:tc>
      </w:tr>
      <w:tr w:rsidR="00FD6C1F" w:rsidRPr="00B64B99" w14:paraId="7393D8E9" w14:textId="77777777" w:rsidTr="009F6B8F">
        <w:tc>
          <w:tcPr>
            <w:tcW w:w="4535" w:type="dxa"/>
            <w:tcBorders>
              <w:bottom w:val="nil"/>
            </w:tcBorders>
          </w:tcPr>
          <w:p w14:paraId="0CE53F91" w14:textId="77777777" w:rsidR="00FD6C1F" w:rsidRPr="00B64B99" w:rsidRDefault="00FD6C1F" w:rsidP="009F6B8F">
            <w:pPr>
              <w:pStyle w:val="TAL"/>
            </w:pPr>
            <w:r w:rsidRPr="00B64B99">
              <w:t xml:space="preserve">      pdcp-Config-r17</w:t>
            </w:r>
          </w:p>
        </w:tc>
        <w:tc>
          <w:tcPr>
            <w:tcW w:w="2267" w:type="dxa"/>
          </w:tcPr>
          <w:p w14:paraId="51C4435D" w14:textId="105FB91F" w:rsidR="00FD6C1F" w:rsidRPr="00B64B99" w:rsidRDefault="00FD6C1F" w:rsidP="009F6B8F">
            <w:pPr>
              <w:pStyle w:val="TAL"/>
            </w:pPr>
            <w:r w:rsidRPr="00B64B99">
              <w:t>PDCP-</w:t>
            </w:r>
            <w:proofErr w:type="spellStart"/>
            <w:r w:rsidRPr="00B64B99">
              <w:t>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MRB_Initialization</w:t>
            </w:r>
            <w:proofErr w:type="spellEnd"/>
            <w:r w:rsidRPr="00B64B99">
              <w:t xml:space="preserve"> and UM_MRB</w:t>
            </w:r>
            <w:r w:rsidR="009F6B8F">
              <w:t xml:space="preserve"> </w:t>
            </w:r>
            <w:ins w:id="25" w:author="Zhaoya" w:date="2023-02-13T17:45:00Z">
              <w:r w:rsidR="009F6B8F">
                <w:t xml:space="preserve">and </w:t>
              </w:r>
              <w:proofErr w:type="spellStart"/>
              <w:r w:rsidR="009F6B8F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71592EA2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55EF39E" w14:textId="77777777" w:rsidR="00FD6C1F" w:rsidRPr="00B64B99" w:rsidRDefault="00FD6C1F" w:rsidP="009F6B8F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26B4A421" w14:textId="77777777" w:rsidR="00FD6C1F" w:rsidRPr="00B64B99" w:rsidRDefault="00FD6C1F" w:rsidP="009F6B8F">
            <w:pPr>
              <w:pStyle w:val="TAL"/>
            </w:pPr>
            <w:r w:rsidRPr="00B64B99">
              <w:t>UM_PTP,</w:t>
            </w:r>
          </w:p>
          <w:p w14:paraId="7B095483" w14:textId="77777777" w:rsidR="00FD6C1F" w:rsidRPr="00B64B99" w:rsidRDefault="00FD6C1F" w:rsidP="009F6B8F">
            <w:pPr>
              <w:pStyle w:val="TAL"/>
            </w:pPr>
            <w:r w:rsidRPr="00B64B99">
              <w:t>UM_PTM,</w:t>
            </w:r>
          </w:p>
          <w:p w14:paraId="2FFC0D38" w14:textId="77777777" w:rsidR="00FD6C1F" w:rsidRPr="00B64B99" w:rsidRDefault="00FD6C1F" w:rsidP="009F6B8F">
            <w:pPr>
              <w:pStyle w:val="TAL"/>
            </w:pPr>
            <w:r w:rsidRPr="00B64B99">
              <w:t>UMPTP_UMPTM</w:t>
            </w:r>
          </w:p>
        </w:tc>
      </w:tr>
      <w:tr w:rsidR="00FD6C1F" w:rsidRPr="00B64B99" w14:paraId="3D0759CC" w14:textId="77777777" w:rsidTr="009F6B8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9F54BFF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2267" w:type="dxa"/>
          </w:tcPr>
          <w:p w14:paraId="2271381A" w14:textId="0F88B140" w:rsidR="00FD6C1F" w:rsidRPr="00B64B99" w:rsidRDefault="00FD6C1F" w:rsidP="009F6B8F">
            <w:pPr>
              <w:pStyle w:val="TAL"/>
            </w:pPr>
            <w:r w:rsidRPr="00B64B99">
              <w:t>PDCP-</w:t>
            </w:r>
            <w:proofErr w:type="spellStart"/>
            <w:r w:rsidRPr="00B64B99">
              <w:t>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MRB_Initialization</w:t>
            </w:r>
            <w:proofErr w:type="spellEnd"/>
            <w:ins w:id="26" w:author="Zhaoya" w:date="2023-02-13T17:45:00Z">
              <w:r w:rsidR="009F6B8F">
                <w:t xml:space="preserve"> and </w:t>
              </w:r>
              <w:proofErr w:type="spellStart"/>
              <w:r w:rsidR="009F6B8F">
                <w:t>MRBm</w:t>
              </w:r>
            </w:ins>
            <w:proofErr w:type="spellEnd"/>
          </w:p>
        </w:tc>
        <w:tc>
          <w:tcPr>
            <w:tcW w:w="1700" w:type="dxa"/>
          </w:tcPr>
          <w:p w14:paraId="6C81F557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50ADF7C6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30F4E223" w14:textId="77777777" w:rsidTr="009F6B8F">
        <w:tc>
          <w:tcPr>
            <w:tcW w:w="4535" w:type="dxa"/>
            <w:tcBorders>
              <w:top w:val="single" w:sz="4" w:space="0" w:color="auto"/>
            </w:tcBorders>
          </w:tcPr>
          <w:p w14:paraId="5E0CAC0B" w14:textId="77777777" w:rsidR="00FD6C1F" w:rsidRPr="00B64B99" w:rsidRDefault="00FD6C1F" w:rsidP="009F6B8F">
            <w:pPr>
              <w:pStyle w:val="TAL"/>
              <w:ind w:firstLine="195"/>
              <w:rPr>
                <w:lang w:val="fr-FR"/>
              </w:rPr>
            </w:pP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7310008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DDB0B2D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7486FC5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3410DA8F" w14:textId="77777777" w:rsidTr="009F6B8F">
        <w:tc>
          <w:tcPr>
            <w:tcW w:w="4535" w:type="dxa"/>
          </w:tcPr>
          <w:p w14:paraId="3D941F13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678E4E1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16F188CC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4B19B3BB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01F26890" w14:textId="77777777" w:rsidTr="009F6B8F">
        <w:tc>
          <w:tcPr>
            <w:tcW w:w="4535" w:type="dxa"/>
          </w:tcPr>
          <w:p w14:paraId="059D80AF" w14:textId="77777777" w:rsidR="00FD6C1F" w:rsidRPr="00B64B99" w:rsidRDefault="00FD6C1F" w:rsidP="009F6B8F">
            <w:pPr>
              <w:pStyle w:val="TAL"/>
              <w:rPr>
                <w:lang w:val="fr-FR"/>
              </w:rPr>
            </w:pPr>
            <w:r w:rsidRPr="00B64B99">
              <w:t xml:space="preserve">  mrb-ToReleaseList-r17 </w:t>
            </w:r>
          </w:p>
        </w:tc>
        <w:tc>
          <w:tcPr>
            <w:tcW w:w="2267" w:type="dxa"/>
          </w:tcPr>
          <w:p w14:paraId="065E8029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2675C6A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02513F34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54206D6D" w14:textId="77777777" w:rsidTr="009F6B8F">
        <w:tc>
          <w:tcPr>
            <w:tcW w:w="4535" w:type="dxa"/>
          </w:tcPr>
          <w:p w14:paraId="4BA21868" w14:textId="77777777" w:rsidR="00FD6C1F" w:rsidRPr="00B64B99" w:rsidRDefault="00FD6C1F" w:rsidP="009F6B8F">
            <w:pPr>
              <w:pStyle w:val="TAL"/>
            </w:pPr>
            <w:r w:rsidRPr="00B64B99">
              <w:t xml:space="preserve">  srb4-ToAddMod-r17</w:t>
            </w:r>
          </w:p>
        </w:tc>
        <w:tc>
          <w:tcPr>
            <w:tcW w:w="2267" w:type="dxa"/>
          </w:tcPr>
          <w:p w14:paraId="248F322F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484F032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1AFF6DB5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B64B99" w14:paraId="0EA01406" w14:textId="77777777" w:rsidTr="009F6B8F">
        <w:tc>
          <w:tcPr>
            <w:tcW w:w="4535" w:type="dxa"/>
          </w:tcPr>
          <w:p w14:paraId="7B12E308" w14:textId="77777777" w:rsidR="00FD6C1F" w:rsidRPr="00B64B99" w:rsidRDefault="00FD6C1F" w:rsidP="009F6B8F">
            <w:pPr>
              <w:pStyle w:val="TAL"/>
            </w:pPr>
            <w:r w:rsidRPr="00B64B99">
              <w:t xml:space="preserve">  srb4-ToRelease-r17</w:t>
            </w:r>
          </w:p>
        </w:tc>
        <w:tc>
          <w:tcPr>
            <w:tcW w:w="2267" w:type="dxa"/>
          </w:tcPr>
          <w:p w14:paraId="1E9CB473" w14:textId="77777777" w:rsidR="00FD6C1F" w:rsidRPr="00B64B99" w:rsidRDefault="00FD6C1F" w:rsidP="009F6B8F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CC37411" w14:textId="77777777" w:rsidR="00FD6C1F" w:rsidRPr="00B64B99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7148BDA3" w14:textId="77777777" w:rsidR="00FD6C1F" w:rsidRPr="00B64B99" w:rsidRDefault="00FD6C1F" w:rsidP="009F6B8F">
            <w:pPr>
              <w:pStyle w:val="TAL"/>
            </w:pPr>
          </w:p>
        </w:tc>
      </w:tr>
      <w:tr w:rsidR="00FD6C1F" w:rsidRPr="001B0CC1" w14:paraId="5999C46D" w14:textId="77777777" w:rsidTr="009F6B8F">
        <w:tc>
          <w:tcPr>
            <w:tcW w:w="4535" w:type="dxa"/>
          </w:tcPr>
          <w:p w14:paraId="2E2CDCC2" w14:textId="77777777" w:rsidR="00FD6C1F" w:rsidRPr="001B0CC1" w:rsidRDefault="00FD6C1F" w:rsidP="009F6B8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A1DC942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700" w:type="dxa"/>
          </w:tcPr>
          <w:p w14:paraId="33BEA718" w14:textId="77777777" w:rsidR="00FD6C1F" w:rsidRPr="001B0CC1" w:rsidRDefault="00FD6C1F" w:rsidP="009F6B8F">
            <w:pPr>
              <w:pStyle w:val="TAL"/>
            </w:pPr>
          </w:p>
        </w:tc>
        <w:tc>
          <w:tcPr>
            <w:tcW w:w="1245" w:type="dxa"/>
          </w:tcPr>
          <w:p w14:paraId="341D0D73" w14:textId="77777777" w:rsidR="00FD6C1F" w:rsidRPr="001B0CC1" w:rsidRDefault="00FD6C1F" w:rsidP="009F6B8F">
            <w:pPr>
              <w:pStyle w:val="TAL"/>
            </w:pPr>
          </w:p>
        </w:tc>
      </w:tr>
    </w:tbl>
    <w:p w14:paraId="7B1166A8" w14:textId="77777777" w:rsidR="00FD6C1F" w:rsidRPr="001B0CC1" w:rsidRDefault="00FD6C1F" w:rsidP="00FD6C1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D6C1F" w:rsidRPr="001B0CC1" w14:paraId="16580561" w14:textId="77777777" w:rsidTr="009F6B8F">
        <w:tc>
          <w:tcPr>
            <w:tcW w:w="3936" w:type="dxa"/>
          </w:tcPr>
          <w:p w14:paraId="659C2BCC" w14:textId="77777777" w:rsidR="00FD6C1F" w:rsidRPr="001B0CC1" w:rsidRDefault="00FD6C1F" w:rsidP="009F6B8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3491930" w14:textId="77777777" w:rsidR="00FD6C1F" w:rsidRPr="001B0CC1" w:rsidRDefault="00FD6C1F" w:rsidP="009F6B8F">
            <w:pPr>
              <w:pStyle w:val="TAH"/>
            </w:pPr>
            <w:r w:rsidRPr="001B0CC1">
              <w:t>Explanation</w:t>
            </w:r>
          </w:p>
        </w:tc>
      </w:tr>
      <w:tr w:rsidR="00FD6C1F" w:rsidRPr="001B0CC1" w14:paraId="6D9DDC31" w14:textId="77777777" w:rsidTr="009F6B8F">
        <w:tc>
          <w:tcPr>
            <w:tcW w:w="3936" w:type="dxa"/>
          </w:tcPr>
          <w:p w14:paraId="49D323E4" w14:textId="77777777" w:rsidR="00FD6C1F" w:rsidRPr="001B0CC1" w:rsidRDefault="00FD6C1F" w:rsidP="009F6B8F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4414D0DF" w14:textId="77777777" w:rsidR="00FD6C1F" w:rsidRPr="001B0CC1" w:rsidRDefault="00FD6C1F" w:rsidP="009F6B8F">
            <w:pPr>
              <w:pStyle w:val="TAL"/>
            </w:pPr>
            <w:r w:rsidRPr="001B0CC1">
              <w:t>Establishment of SRB3</w:t>
            </w:r>
          </w:p>
        </w:tc>
      </w:tr>
      <w:tr w:rsidR="00FD6C1F" w:rsidRPr="001B0CC1" w14:paraId="337167BB" w14:textId="77777777" w:rsidTr="009F6B8F">
        <w:tc>
          <w:tcPr>
            <w:tcW w:w="3936" w:type="dxa"/>
          </w:tcPr>
          <w:p w14:paraId="5C153431" w14:textId="77777777" w:rsidR="00FD6C1F" w:rsidRPr="001B0CC1" w:rsidRDefault="00FD6C1F" w:rsidP="009F6B8F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34802753" w14:textId="77777777" w:rsidR="00FD6C1F" w:rsidRPr="001B0CC1" w:rsidRDefault="00FD6C1F" w:rsidP="009F6B8F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FD6C1F" w:rsidRPr="001B0CC1" w14:paraId="086180AD" w14:textId="77777777" w:rsidTr="009F6B8F">
        <w:tc>
          <w:tcPr>
            <w:tcW w:w="3936" w:type="dxa"/>
          </w:tcPr>
          <w:p w14:paraId="20A53CD7" w14:textId="77777777" w:rsidR="00FD6C1F" w:rsidRPr="001B0CC1" w:rsidRDefault="00FD6C1F" w:rsidP="009F6B8F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7E1BB7A7" w14:textId="77777777" w:rsidR="00FD6C1F" w:rsidRPr="001B0CC1" w:rsidRDefault="00FD6C1F" w:rsidP="009F6B8F">
            <w:pPr>
              <w:pStyle w:val="TAL"/>
            </w:pPr>
            <w:r w:rsidRPr="001B0CC1">
              <w:rPr>
                <w:rFonts w:eastAsia="MS Mincho"/>
              </w:rPr>
              <w:t xml:space="preserve">EN-DC </w:t>
            </w:r>
            <w:r>
              <w:rPr>
                <w:rFonts w:eastAsia="MS Mincho"/>
              </w:rPr>
              <w:t xml:space="preserve">and NR </w:t>
            </w:r>
            <w:r w:rsidRPr="001B0CC1">
              <w:rPr>
                <w:rFonts w:eastAsia="MS Mincho"/>
              </w:rPr>
              <w:t>SRB1 and SRB2 configured with NR PDCP</w:t>
            </w:r>
          </w:p>
        </w:tc>
      </w:tr>
      <w:tr w:rsidR="00FD6C1F" w:rsidRPr="001B0CC1" w14:paraId="65D9639A" w14:textId="77777777" w:rsidTr="009F6B8F">
        <w:tc>
          <w:tcPr>
            <w:tcW w:w="3936" w:type="dxa"/>
          </w:tcPr>
          <w:p w14:paraId="1F921BD4" w14:textId="77777777" w:rsidR="00FD6C1F" w:rsidRPr="001B0CC1" w:rsidRDefault="00FD6C1F" w:rsidP="009F6B8F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3426995" w14:textId="77777777" w:rsidR="00FD6C1F" w:rsidRPr="001B0CC1" w:rsidRDefault="00FD6C1F" w:rsidP="009F6B8F">
            <w:pPr>
              <w:pStyle w:val="TAL"/>
            </w:pPr>
            <w:r w:rsidRPr="001B0CC1">
              <w:t>Establishment of SRB1</w:t>
            </w:r>
          </w:p>
        </w:tc>
      </w:tr>
      <w:tr w:rsidR="00FD6C1F" w:rsidRPr="001B0CC1" w14:paraId="7AD32774" w14:textId="77777777" w:rsidTr="009F6B8F">
        <w:tc>
          <w:tcPr>
            <w:tcW w:w="3936" w:type="dxa"/>
          </w:tcPr>
          <w:p w14:paraId="5FCEE90E" w14:textId="77777777" w:rsidR="00FD6C1F" w:rsidRPr="001B0CC1" w:rsidRDefault="00FD6C1F" w:rsidP="009F6B8F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1FCF9D52" w14:textId="77777777" w:rsidR="00FD6C1F" w:rsidRPr="001B0CC1" w:rsidRDefault="00FD6C1F" w:rsidP="009F6B8F">
            <w:pPr>
              <w:pStyle w:val="TAL"/>
            </w:pPr>
            <w:r w:rsidRPr="001B0CC1">
              <w:t>Establishment of SRB2</w:t>
            </w:r>
          </w:p>
        </w:tc>
      </w:tr>
      <w:tr w:rsidR="00FD6C1F" w:rsidRPr="001B0CC1" w14:paraId="284F24A0" w14:textId="77777777" w:rsidTr="009F6B8F">
        <w:tc>
          <w:tcPr>
            <w:tcW w:w="3936" w:type="dxa"/>
          </w:tcPr>
          <w:p w14:paraId="119D9716" w14:textId="77777777" w:rsidR="00FD6C1F" w:rsidRPr="001B0CC1" w:rsidRDefault="00FD6C1F" w:rsidP="009F6B8F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65B9E9E7" w14:textId="77777777" w:rsidR="00FD6C1F" w:rsidRPr="001B0CC1" w:rsidRDefault="00FD6C1F" w:rsidP="009F6B8F">
            <w:pPr>
              <w:pStyle w:val="TAL"/>
            </w:pPr>
            <w:r w:rsidRPr="001B0CC1">
              <w:t>Establishment of DRB1</w:t>
            </w:r>
          </w:p>
        </w:tc>
      </w:tr>
      <w:tr w:rsidR="00FD6C1F" w:rsidRPr="001B0CC1" w14:paraId="146340D5" w14:textId="77777777" w:rsidTr="009F6B8F">
        <w:tc>
          <w:tcPr>
            <w:tcW w:w="3936" w:type="dxa"/>
          </w:tcPr>
          <w:p w14:paraId="7F3CE291" w14:textId="77777777" w:rsidR="00FD6C1F" w:rsidRPr="001B0CC1" w:rsidRDefault="00FD6C1F" w:rsidP="009F6B8F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5DCCC9B6" w14:textId="77777777" w:rsidR="00FD6C1F" w:rsidRPr="001B0CC1" w:rsidRDefault="00FD6C1F" w:rsidP="009F6B8F">
            <w:pPr>
              <w:pStyle w:val="TAL"/>
            </w:pPr>
            <w:r w:rsidRPr="001B0CC1">
              <w:t>Establishment of DRB2</w:t>
            </w:r>
          </w:p>
        </w:tc>
      </w:tr>
      <w:tr w:rsidR="00FD6C1F" w:rsidRPr="001B0CC1" w14:paraId="6DCFE7D0" w14:textId="77777777" w:rsidTr="009F6B8F">
        <w:tc>
          <w:tcPr>
            <w:tcW w:w="3936" w:type="dxa"/>
          </w:tcPr>
          <w:p w14:paraId="3EBAEC91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24125191" w14:textId="77777777" w:rsidR="00FD6C1F" w:rsidRPr="001B0CC1" w:rsidRDefault="00FD6C1F" w:rsidP="009F6B8F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FD6C1F" w:rsidRPr="001B0CC1" w14:paraId="00FBCD81" w14:textId="77777777" w:rsidTr="009F6B8F">
        <w:tc>
          <w:tcPr>
            <w:tcW w:w="3936" w:type="dxa"/>
          </w:tcPr>
          <w:p w14:paraId="5BFD02FB" w14:textId="77777777" w:rsidR="00FD6C1F" w:rsidRPr="001B0CC1" w:rsidRDefault="00FD6C1F" w:rsidP="009F6B8F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14685118" w14:textId="77777777" w:rsidR="00FD6C1F" w:rsidRPr="001B0CC1" w:rsidRDefault="00FD6C1F" w:rsidP="009F6B8F">
            <w:pPr>
              <w:pStyle w:val="TAL"/>
            </w:pPr>
            <w:r w:rsidRPr="001B0CC1">
              <w:t>EN-DC DRB configured on SCG</w:t>
            </w:r>
          </w:p>
        </w:tc>
      </w:tr>
      <w:tr w:rsidR="00FD6C1F" w:rsidRPr="001B0CC1" w14:paraId="7DC5DBFD" w14:textId="77777777" w:rsidTr="009F6B8F">
        <w:tc>
          <w:tcPr>
            <w:tcW w:w="3936" w:type="dxa"/>
          </w:tcPr>
          <w:p w14:paraId="570781CA" w14:textId="77777777" w:rsidR="00FD6C1F" w:rsidRPr="001B0CC1" w:rsidRDefault="00FD6C1F" w:rsidP="009F6B8F">
            <w:pPr>
              <w:pStyle w:val="TAL"/>
            </w:pPr>
            <w:r w:rsidRPr="001B0CC1">
              <w:t>Re-</w:t>
            </w:r>
            <w:proofErr w:type="spellStart"/>
            <w:r w:rsidRPr="001B0CC1">
              <w:t>establish_PDCP</w:t>
            </w:r>
            <w:proofErr w:type="spellEnd"/>
          </w:p>
        </w:tc>
        <w:tc>
          <w:tcPr>
            <w:tcW w:w="5811" w:type="dxa"/>
          </w:tcPr>
          <w:p w14:paraId="560AF780" w14:textId="77777777" w:rsidR="00FD6C1F" w:rsidRPr="001B0CC1" w:rsidRDefault="00FD6C1F" w:rsidP="009F6B8F">
            <w:pPr>
              <w:pStyle w:val="TAL"/>
            </w:pPr>
            <w:r w:rsidRPr="001B0CC1">
              <w:t>Re-establishment of PDCP</w:t>
            </w:r>
          </w:p>
        </w:tc>
      </w:tr>
      <w:tr w:rsidR="00FD6C1F" w:rsidRPr="001B0CC1" w14:paraId="1D70F6E2" w14:textId="77777777" w:rsidTr="009F6B8F">
        <w:tc>
          <w:tcPr>
            <w:tcW w:w="3936" w:type="dxa"/>
          </w:tcPr>
          <w:p w14:paraId="2A9567BB" w14:textId="77777777" w:rsidR="00FD6C1F" w:rsidRPr="001B0CC1" w:rsidRDefault="00FD6C1F" w:rsidP="009F6B8F">
            <w:pPr>
              <w:pStyle w:val="TAL"/>
            </w:pPr>
            <w:proofErr w:type="spellStart"/>
            <w:r w:rsidRPr="001B0CC1">
              <w:t>Recover_PDCP</w:t>
            </w:r>
            <w:proofErr w:type="spellEnd"/>
          </w:p>
        </w:tc>
        <w:tc>
          <w:tcPr>
            <w:tcW w:w="5811" w:type="dxa"/>
          </w:tcPr>
          <w:p w14:paraId="40B93D49" w14:textId="77777777" w:rsidR="00FD6C1F" w:rsidRPr="001B0CC1" w:rsidRDefault="00FD6C1F" w:rsidP="009F6B8F">
            <w:pPr>
              <w:pStyle w:val="TAL"/>
            </w:pPr>
            <w:r w:rsidRPr="001B0CC1">
              <w:rPr>
                <w:rFonts w:eastAsia="宋体"/>
                <w:szCs w:val="22"/>
              </w:rPr>
              <w:t>Recovery of PDCP</w:t>
            </w:r>
          </w:p>
        </w:tc>
      </w:tr>
      <w:tr w:rsidR="00FD6C1F" w:rsidRPr="001B0CC1" w14:paraId="275895EE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FC05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FCF7" w14:textId="77777777" w:rsidR="00FD6C1F" w:rsidRPr="001B0CC1" w:rsidRDefault="00FD6C1F" w:rsidP="009F6B8F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FD6C1F" w:rsidRPr="001B0CC1" w14:paraId="17773D62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8B3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F9A7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FD6C1F" w:rsidRPr="001B0CC1" w14:paraId="727895D8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978A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926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FD6C1F" w:rsidRPr="001B0CC1" w14:paraId="7CF403DB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72B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E4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FD6C1F" w:rsidRPr="001B0CC1" w14:paraId="3B375120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821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2F4C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FD6C1F" w:rsidRPr="001B0CC1" w14:paraId="059377AD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C49" w14:textId="77777777" w:rsidR="00FD6C1F" w:rsidRPr="001B0CC1" w:rsidRDefault="00FD6C1F" w:rsidP="009F6B8F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72F" w14:textId="77777777" w:rsidR="00FD6C1F" w:rsidRPr="001B0CC1" w:rsidRDefault="00FD6C1F" w:rsidP="009F6B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FD6C1F" w:rsidRPr="00B64B99" w14:paraId="291114DE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D3E9" w14:textId="77777777" w:rsidR="00FD6C1F" w:rsidRPr="00B64B99" w:rsidRDefault="00FD6C1F" w:rsidP="009F6B8F">
            <w:pPr>
              <w:pStyle w:val="TAL"/>
            </w:pPr>
            <w:proofErr w:type="spellStart"/>
            <w:r w:rsidRPr="00B64B99">
              <w:rPr>
                <w:rFonts w:hint="eastAsia"/>
                <w:lang w:eastAsia="zh-CN"/>
              </w:rPr>
              <w:t>MRB</w:t>
            </w:r>
            <w:r w:rsidRPr="00B64B99">
              <w:rPr>
                <w:lang w:eastAsia="zh-CN"/>
              </w:rPr>
              <w:t>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3DA1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FD6C1F" w:rsidRPr="00B64B99" w14:paraId="18D0151C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827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78EF" w14:textId="77777777" w:rsidR="00FD6C1F" w:rsidRPr="00B64B99" w:rsidRDefault="00FD6C1F" w:rsidP="009F6B8F">
            <w:pPr>
              <w:pStyle w:val="TAL"/>
            </w:pPr>
            <w:r w:rsidRPr="00B64B99">
              <w:t>Multicast MRB with bidirectional RLC-UM configuration for receiving PTP transmission</w:t>
            </w:r>
          </w:p>
        </w:tc>
      </w:tr>
      <w:tr w:rsidR="00FD6C1F" w:rsidRPr="00B64B99" w14:paraId="1B32DDA5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410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8D4" w14:textId="77777777" w:rsidR="00FD6C1F" w:rsidRPr="00B64B99" w:rsidRDefault="00FD6C1F" w:rsidP="009F6B8F">
            <w:pPr>
              <w:pStyle w:val="TAL"/>
            </w:pPr>
            <w:r w:rsidRPr="00B64B99">
              <w:t>Multicast MRB with DL only RLC-UM configuration for receiving PTP transmission</w:t>
            </w:r>
          </w:p>
        </w:tc>
      </w:tr>
      <w:tr w:rsidR="00FD6C1F" w:rsidRPr="00B64B99" w14:paraId="55CE495F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825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591" w14:textId="77777777" w:rsidR="00FD6C1F" w:rsidRPr="00B64B99" w:rsidRDefault="00FD6C1F" w:rsidP="009F6B8F">
            <w:pPr>
              <w:pStyle w:val="TAL"/>
            </w:pPr>
            <w:r w:rsidRPr="00B64B99">
              <w:t>Multicast MRB with DL only RLC-UM entity for receiving PTM transmission</w:t>
            </w:r>
          </w:p>
        </w:tc>
      </w:tr>
      <w:tr w:rsidR="00FD6C1F" w:rsidRPr="00B64B99" w14:paraId="52CE6CE9" w14:textId="77777777" w:rsidTr="009F6B8F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85A" w14:textId="77777777" w:rsidR="00FD6C1F" w:rsidRPr="00B64B99" w:rsidRDefault="00FD6C1F" w:rsidP="009F6B8F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28B" w14:textId="77777777" w:rsidR="00FD6C1F" w:rsidRPr="00B64B99" w:rsidRDefault="00FD6C1F" w:rsidP="009F6B8F">
            <w:pPr>
              <w:pStyle w:val="TAL"/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54350C3F" w14:textId="77777777" w:rsidR="00FD6C1F" w:rsidRPr="001B0CC1" w:rsidRDefault="00FD6C1F" w:rsidP="00FD6C1F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53252" w14:textId="77777777" w:rsidR="00087FF2" w:rsidRDefault="00087FF2">
      <w:r>
        <w:separator/>
      </w:r>
    </w:p>
  </w:endnote>
  <w:endnote w:type="continuationSeparator" w:id="0">
    <w:p w14:paraId="1B3E8BF1" w14:textId="77777777" w:rsidR="00087FF2" w:rsidRDefault="0008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F09B9" w14:textId="77777777" w:rsidR="00087FF2" w:rsidRDefault="00087FF2">
      <w:r>
        <w:separator/>
      </w:r>
    </w:p>
  </w:footnote>
  <w:footnote w:type="continuationSeparator" w:id="0">
    <w:p w14:paraId="3C89AB3E" w14:textId="77777777" w:rsidR="00087FF2" w:rsidRDefault="00087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04CE5" w:rsidRDefault="0000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04CE5" w:rsidRDefault="00004C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04CE5" w:rsidRDefault="00004CE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04CE5" w:rsidRDefault="00004C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5A2728"/>
    <w:multiLevelType w:val="hybridMultilevel"/>
    <w:tmpl w:val="3656FE54"/>
    <w:lvl w:ilvl="0" w:tplc="0E5E9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DA0D7D"/>
    <w:multiLevelType w:val="hybridMultilevel"/>
    <w:tmpl w:val="12163140"/>
    <w:lvl w:ilvl="0" w:tplc="4E848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99"/>
    <w:rsid w:val="00004CE5"/>
    <w:rsid w:val="00015B61"/>
    <w:rsid w:val="00022E4A"/>
    <w:rsid w:val="00032881"/>
    <w:rsid w:val="00032BE6"/>
    <w:rsid w:val="00044D10"/>
    <w:rsid w:val="000511DD"/>
    <w:rsid w:val="00065775"/>
    <w:rsid w:val="00071021"/>
    <w:rsid w:val="00087FF2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66304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5B1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0537"/>
    <w:rsid w:val="00653423"/>
    <w:rsid w:val="00663832"/>
    <w:rsid w:val="00665C47"/>
    <w:rsid w:val="00672CD8"/>
    <w:rsid w:val="0067682D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15F0C"/>
    <w:rsid w:val="00941E30"/>
    <w:rsid w:val="009714D1"/>
    <w:rsid w:val="009777D9"/>
    <w:rsid w:val="00991B88"/>
    <w:rsid w:val="00994583"/>
    <w:rsid w:val="009A5753"/>
    <w:rsid w:val="009A579D"/>
    <w:rsid w:val="009E3297"/>
    <w:rsid w:val="009F6B8F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40D8F"/>
    <w:rsid w:val="00C66BA2"/>
    <w:rsid w:val="00C85243"/>
    <w:rsid w:val="00C95985"/>
    <w:rsid w:val="00CA3AC1"/>
    <w:rsid w:val="00CC2139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B09B7"/>
    <w:rsid w:val="00EB2307"/>
    <w:rsid w:val="00EB3F50"/>
    <w:rsid w:val="00EB48E8"/>
    <w:rsid w:val="00ED4E36"/>
    <w:rsid w:val="00EE10C0"/>
    <w:rsid w:val="00EE7D7C"/>
    <w:rsid w:val="00EF5698"/>
    <w:rsid w:val="00F008CC"/>
    <w:rsid w:val="00F010CB"/>
    <w:rsid w:val="00F1494A"/>
    <w:rsid w:val="00F21712"/>
    <w:rsid w:val="00F25D94"/>
    <w:rsid w:val="00F25D98"/>
    <w:rsid w:val="00F300FB"/>
    <w:rsid w:val="00F3065F"/>
    <w:rsid w:val="00F64A83"/>
    <w:rsid w:val="00F76DAC"/>
    <w:rsid w:val="00F82C9C"/>
    <w:rsid w:val="00FA4F92"/>
    <w:rsid w:val="00FB0900"/>
    <w:rsid w:val="00FB6386"/>
    <w:rsid w:val="00FD1A0F"/>
    <w:rsid w:val="00FD6C1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407DB-B91B-49B9-AC7B-E696DEA1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6</Pages>
  <Words>1402</Words>
  <Characters>7994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1900-01-01T00:00:00Z</cp:lastPrinted>
  <dcterms:created xsi:type="dcterms:W3CDTF">2022-11-01T01:30:00Z</dcterms:created>
  <dcterms:modified xsi:type="dcterms:W3CDTF">2023-02-16T12:49:00Z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(3)S005xUeDVDLBs7ZSmrGTxI0dGWv0U0+Tm8OHqOYejnUUuqykuX1UogxHS9vriiSjzD7jFHKO
90cUCCpRilQ+jm9MGdVNmhqEBLrPwT/r8T9eDjEc++22y0dppdlFSVV+ewcx2zg/+7syPVBW
8KZgGD5cHNq4Kwgczyxfgya7c+n+6TXKLZu4P/DPH2B0Ga8x052QEM8cVGqvIEr9/kvOuCNx
X8MJquRrHMdrX3UxQ3</vt:lpwstr>
  </property>
  <property fmtid="{D5CDD505-2E9C-101B-9397-08002B2CF9AE}" pid="22" name="_2015_ms_pID_7253431">
    <vt:lpwstr>D3h+3f2LjkV+E7M+0mZaOROkzrg/4KMWYRbWFqxITKyLaMustaJCbF
KOLFm0xKl2Dz5ZNX/E3QfS23w3C/V4ic5g73KWGlzngsFzmoThoAb1kU/YhGMLBzQ/inAXoE
YO35RqsOEzfkq6nWsYdybUJNpQADmVyAAeR8c4aPDk6BnB5rI1+vwbx1cvbo+goy+/QT297A
tYT7xKAycL0B+w9uW2JUVd3l+1l5dFIYZD85</vt:lpwstr>
  </property>
  <property fmtid="{D5CDD505-2E9C-101B-9397-08002B2CF9AE}" pid="23" name="_2015_ms_pID_7253432">
    <vt:lpwstr>hw==</vt:lpwstr>
  </property>
</Properties>
</file>